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7DE2A" w14:textId="42E1E27A" w:rsidR="003F38D8" w:rsidRDefault="003F38D8" w:rsidP="003F38D8">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0063115C" w:rsidRPr="0063115C">
        <w:rPr>
          <w:b/>
          <w:i/>
          <w:noProof/>
          <w:sz w:val="28"/>
        </w:rPr>
        <w:t>S5-237726</w:t>
      </w:r>
    </w:p>
    <w:p w14:paraId="104B5012" w14:textId="1DE2E207" w:rsidR="002F5BEA" w:rsidRDefault="003F38D8" w:rsidP="003F38D8">
      <w:pPr>
        <w:pStyle w:val="Header"/>
        <w:rPr>
          <w:sz w:val="22"/>
          <w:szCs w:val="22"/>
        </w:rPr>
      </w:pPr>
      <w:proofErr w:type="spellStart"/>
      <w:r>
        <w:rPr>
          <w:sz w:val="24"/>
        </w:rPr>
        <w:t>Chicago,US</w:t>
      </w:r>
      <w:proofErr w:type="spellEnd"/>
      <w:r>
        <w:rPr>
          <w:sz w:val="24"/>
        </w:rPr>
        <w:t>, 13-17 November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A73E16" w:rsidR="001E41F3" w:rsidRPr="00410371" w:rsidRDefault="00000000" w:rsidP="00E13F3D">
            <w:pPr>
              <w:pStyle w:val="CRCoverPage"/>
              <w:spacing w:after="0"/>
              <w:jc w:val="right"/>
              <w:rPr>
                <w:b/>
                <w:noProof/>
                <w:sz w:val="28"/>
              </w:rPr>
            </w:pPr>
            <w:fldSimple w:instr=" DOCPROPERTY  Spec#  \* MERGEFORMAT ">
              <w:r w:rsidR="008B12BA">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9B933C" w:rsidR="001E41F3" w:rsidRPr="00410371" w:rsidRDefault="00000000" w:rsidP="0063115C">
            <w:pPr>
              <w:pStyle w:val="CRCoverPage"/>
              <w:spacing w:after="0"/>
              <w:jc w:val="center"/>
              <w:rPr>
                <w:noProof/>
              </w:rPr>
            </w:pPr>
            <w:fldSimple w:instr=" DOCPROPERTY  Cr#  \* MERGEFORMAT ">
              <w:r w:rsidR="0063115C">
                <w:rPr>
                  <w:b/>
                  <w:noProof/>
                  <w:sz w:val="28"/>
                </w:rPr>
                <w:t>0192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EF145E" w:rsidR="001E41F3" w:rsidRPr="00410371" w:rsidRDefault="00000000" w:rsidP="00E13F3D">
            <w:pPr>
              <w:pStyle w:val="CRCoverPage"/>
              <w:spacing w:after="0"/>
              <w:jc w:val="center"/>
              <w:rPr>
                <w:b/>
                <w:noProof/>
              </w:rPr>
            </w:pPr>
            <w:fldSimple w:instr=" DOCPROPERTY  Revision  \* MERGEFORMAT ">
              <w:r w:rsidR="008B12B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CFE9C2" w:rsidR="001E41F3" w:rsidRPr="00410371" w:rsidRDefault="00000000">
            <w:pPr>
              <w:pStyle w:val="CRCoverPage"/>
              <w:spacing w:after="0"/>
              <w:jc w:val="center"/>
              <w:rPr>
                <w:noProof/>
                <w:sz w:val="28"/>
              </w:rPr>
            </w:pPr>
            <w:fldSimple w:instr=" DOCPROPERTY  Version  \* MERGEFORMAT ">
              <w:r w:rsidR="00FE4E2E">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47AE04" w:rsidR="00F25D98" w:rsidRDefault="00FE4E2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EB9091" w:rsidR="00F25D98" w:rsidRDefault="00FE4E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165495" w:rsidR="001E41F3" w:rsidRDefault="00F71448">
            <w:pPr>
              <w:pStyle w:val="CRCoverPage"/>
              <w:spacing w:after="0"/>
              <w:ind w:left="100"/>
              <w:rPr>
                <w:noProof/>
              </w:rPr>
            </w:pPr>
            <w:r w:rsidRPr="00F71448">
              <w:rPr>
                <w:noProof/>
              </w:rPr>
              <w:t xml:space="preserve">Clarify </w:t>
            </w:r>
            <w:r w:rsidR="00273764">
              <w:rPr>
                <w:noProof/>
              </w:rPr>
              <w:t>verbs in attribute definitions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C86815" w:rsidR="001E41F3" w:rsidRDefault="00D13E3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B375A" w:rsidR="001E41F3" w:rsidRDefault="00000000">
            <w:pPr>
              <w:pStyle w:val="CRCoverPage"/>
              <w:spacing w:after="0"/>
              <w:ind w:left="100"/>
              <w:rPr>
                <w:noProof/>
              </w:rPr>
            </w:pPr>
            <w:fldSimple w:instr=" DOCPROPERTY  RelatedWis  \* MERGEFORMAT ">
              <w:r w:rsidR="00630639">
                <w:rPr>
                  <w:noProof/>
                </w:rPr>
                <w:t>IDMS_MN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7FF4CE" w:rsidR="001E41F3" w:rsidRDefault="00BF27A2">
            <w:pPr>
              <w:pStyle w:val="CRCoverPage"/>
              <w:spacing w:after="0"/>
              <w:ind w:left="100"/>
              <w:rPr>
                <w:noProof/>
              </w:rPr>
            </w:pPr>
            <w:r>
              <w:t>202</w:t>
            </w:r>
            <w:r w:rsidR="005658F2">
              <w:t>3</w:t>
            </w:r>
            <w:r>
              <w:t>-</w:t>
            </w:r>
            <w:r w:rsidR="00FE4E2E">
              <w:t>11</w:t>
            </w:r>
            <w:r w:rsidR="00AE5DD8">
              <w:t>-</w:t>
            </w:r>
            <w:r w:rsidR="00FE4E2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F5C31" w:rsidR="001E41F3" w:rsidRDefault="00000000" w:rsidP="00D24991">
            <w:pPr>
              <w:pStyle w:val="CRCoverPage"/>
              <w:spacing w:after="0"/>
              <w:ind w:left="100" w:right="-609"/>
              <w:rPr>
                <w:b/>
                <w:noProof/>
              </w:rPr>
            </w:pPr>
            <w:fldSimple w:instr=" DOCPROPERTY  Cat  \* MERGEFORMAT ">
              <w:r w:rsidR="00F7144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09663A" w:rsidR="001E41F3" w:rsidRDefault="00BF27A2">
            <w:pPr>
              <w:pStyle w:val="CRCoverPage"/>
              <w:spacing w:after="0"/>
              <w:ind w:left="100"/>
              <w:rPr>
                <w:noProof/>
              </w:rPr>
            </w:pPr>
            <w:r>
              <w:t>Rel-</w:t>
            </w:r>
            <w:r w:rsidR="00FE4E2E">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B0AE3A" w:rsidR="001E41F3" w:rsidRDefault="00CE5222">
            <w:pPr>
              <w:pStyle w:val="CRCoverPage"/>
              <w:spacing w:after="0"/>
              <w:ind w:left="100"/>
              <w:rPr>
                <w:noProof/>
              </w:rPr>
            </w:pPr>
            <w:r>
              <w:rPr>
                <w:noProof/>
              </w:rPr>
              <w:t xml:space="preserve">In the attribute table the attribute expectationVerb is described and examples are provided. The actual verbs </w:t>
            </w:r>
            <w:r w:rsidR="00D24543">
              <w:rPr>
                <w:noProof/>
              </w:rPr>
              <w:t>are given as examples are not normatively defined</w:t>
            </w:r>
            <w:ins w:id="1" w:author="ericsson user 1" w:date="2023-11-01T17:37:00Z">
              <w:r>
                <w:rPr>
                  <w:noProof/>
                </w:rPr>
                <w:t xml:space="preserve"> </w:t>
              </w:r>
            </w:ins>
            <w:r w:rsidR="00D24543">
              <w:rPr>
                <w:noProof/>
              </w:rPr>
              <w:t xml:space="preserve">and should be removed.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BBB5F0" w:rsidR="001E41F3" w:rsidRDefault="00D24543">
            <w:pPr>
              <w:pStyle w:val="CRCoverPage"/>
              <w:spacing w:after="0"/>
              <w:ind w:left="100"/>
              <w:rPr>
                <w:noProof/>
              </w:rPr>
            </w:pPr>
            <w:r>
              <w:rPr>
                <w:noProof/>
              </w:rPr>
              <w:t xml:space="preserve">Remove the allowed values for expectation verbs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EAB954" w:rsidR="001E41F3" w:rsidRDefault="00D740E2">
            <w:pPr>
              <w:pStyle w:val="CRCoverPage"/>
              <w:spacing w:after="0"/>
              <w:ind w:left="100"/>
              <w:rPr>
                <w:noProof/>
              </w:rPr>
            </w:pPr>
            <w:r>
              <w:rPr>
                <w:noProof/>
              </w:rPr>
              <w:t>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EB6C4" w:rsidR="001E41F3" w:rsidRDefault="00864FB4">
            <w:pPr>
              <w:pStyle w:val="CRCoverPage"/>
              <w:spacing w:after="0"/>
              <w:ind w:left="100"/>
              <w:rPr>
                <w:noProof/>
              </w:rPr>
            </w:pPr>
            <w:r>
              <w:rPr>
                <w:noProof/>
              </w:rPr>
              <w:t>6.2.4.1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EBDA18" w:rsidR="001E41F3" w:rsidRDefault="005656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1A9FFE" w:rsidR="001E41F3" w:rsidRDefault="005656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787B83" w:rsidR="001E41F3" w:rsidRDefault="005656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49783FA" w14:textId="77777777" w:rsidR="001E41F3" w:rsidRDefault="001E41F3">
      <w:pPr>
        <w:rPr>
          <w:noProof/>
        </w:rPr>
      </w:pPr>
    </w:p>
    <w:p w14:paraId="62598FDD" w14:textId="77777777" w:rsidR="00744FB6" w:rsidRDefault="00744FB6" w:rsidP="00744FB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4FB6" w14:paraId="55F496BC" w14:textId="77777777" w:rsidTr="00DB55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0F0EE59" w14:textId="77777777" w:rsidR="00744FB6" w:rsidRDefault="00744FB6" w:rsidP="00DB5548">
            <w:pPr>
              <w:jc w:val="center"/>
              <w:rPr>
                <w:rFonts w:ascii="Arial" w:hAnsi="Arial" w:cs="Arial"/>
                <w:b/>
                <w:bCs/>
                <w:sz w:val="28"/>
                <w:szCs w:val="28"/>
                <w:lang w:val="en-US"/>
              </w:rPr>
            </w:pPr>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347924D" w14:textId="77777777" w:rsidR="00744FB6" w:rsidRDefault="00744FB6" w:rsidP="00744FB6">
      <w:pPr>
        <w:pStyle w:val="PL"/>
        <w:rPr>
          <w:lang w:val="en-IE"/>
        </w:rPr>
      </w:pPr>
    </w:p>
    <w:p w14:paraId="0BC44BF3" w14:textId="77777777" w:rsidR="00744FB6" w:rsidRDefault="00744FB6" w:rsidP="00744FB6">
      <w:pPr>
        <w:pStyle w:val="PL"/>
        <w:rPr>
          <w:lang w:val="en-IE"/>
        </w:rPr>
      </w:pPr>
    </w:p>
    <w:p w14:paraId="2223DC53" w14:textId="77777777" w:rsidR="00D10344" w:rsidRPr="00506640" w:rsidRDefault="00D10344" w:rsidP="00D10344">
      <w:pPr>
        <w:pStyle w:val="Heading4"/>
        <w:tabs>
          <w:tab w:val="left" w:pos="3969"/>
        </w:tabs>
        <w:rPr>
          <w:rFonts w:eastAsia="SimSun"/>
        </w:rPr>
      </w:pPr>
      <w:bookmarkStart w:id="2" w:name="_Toc106192967"/>
      <w:bookmarkStart w:id="3" w:name="_Toc145516358"/>
      <w:r w:rsidRPr="00506640">
        <w:rPr>
          <w:rFonts w:eastAsia="SimSun"/>
        </w:rPr>
        <w:lastRenderedPageBreak/>
        <w:t>6.2.1.4</w:t>
      </w:r>
      <w:r w:rsidRPr="00506640">
        <w:rPr>
          <w:rFonts w:eastAsia="SimSun"/>
        </w:rPr>
        <w:tab/>
        <w:t>Attribute definition</w:t>
      </w:r>
      <w:bookmarkEnd w:id="2"/>
      <w:bookmarkEnd w:id="3"/>
    </w:p>
    <w:p w14:paraId="54C80FED" w14:textId="77777777" w:rsidR="00D10344" w:rsidRPr="00506640" w:rsidRDefault="00D10344" w:rsidP="00D10344">
      <w:pPr>
        <w:pStyle w:val="TH"/>
        <w:rPr>
          <w:rFonts w:eastAsia="SimSun"/>
        </w:rPr>
      </w:pPr>
      <w:bookmarkStart w:id="4"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D10344" w:rsidRPr="00506640" w14:paraId="4D16359D" w14:textId="77777777" w:rsidTr="00DB5548">
        <w:trPr>
          <w:tblHeader/>
          <w:jc w:val="center"/>
        </w:trPr>
        <w:tc>
          <w:tcPr>
            <w:tcW w:w="1480" w:type="pct"/>
            <w:shd w:val="clear" w:color="auto" w:fill="D9D9D9"/>
            <w:hideMark/>
          </w:tcPr>
          <w:bookmarkEnd w:id="4"/>
          <w:p w14:paraId="1A17E4A5" w14:textId="77777777" w:rsidR="00D10344" w:rsidRPr="00506640" w:rsidRDefault="00D10344" w:rsidP="00DB5548">
            <w:pPr>
              <w:pStyle w:val="TAH"/>
              <w:keepNext w:val="0"/>
              <w:rPr>
                <w:rFonts w:eastAsia="Courier New"/>
              </w:rPr>
            </w:pPr>
            <w:r w:rsidRPr="00506640">
              <w:rPr>
                <w:rFonts w:eastAsia="Courier New"/>
              </w:rPr>
              <w:t>Attribute Name</w:t>
            </w:r>
          </w:p>
        </w:tc>
        <w:tc>
          <w:tcPr>
            <w:tcW w:w="2686" w:type="pct"/>
            <w:shd w:val="clear" w:color="auto" w:fill="D9D9D9"/>
            <w:hideMark/>
          </w:tcPr>
          <w:p w14:paraId="21AB56D9" w14:textId="77777777" w:rsidR="00D10344" w:rsidRPr="00506640" w:rsidRDefault="00D10344" w:rsidP="00DB5548">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452F928E" w14:textId="77777777" w:rsidR="00D10344" w:rsidRPr="00506640" w:rsidRDefault="00D10344" w:rsidP="00DB5548">
            <w:pPr>
              <w:pStyle w:val="TAH"/>
              <w:keepNext w:val="0"/>
              <w:rPr>
                <w:rFonts w:eastAsia="Courier New"/>
              </w:rPr>
            </w:pPr>
            <w:r w:rsidRPr="00506640">
              <w:rPr>
                <w:rFonts w:eastAsia="Courier New"/>
              </w:rPr>
              <w:t>Properties</w:t>
            </w:r>
          </w:p>
        </w:tc>
      </w:tr>
      <w:tr w:rsidR="00D10344" w:rsidRPr="00506640" w14:paraId="126ED0C8" w14:textId="77777777" w:rsidTr="00DB5548">
        <w:trPr>
          <w:jc w:val="center"/>
        </w:trPr>
        <w:tc>
          <w:tcPr>
            <w:tcW w:w="1480" w:type="pct"/>
          </w:tcPr>
          <w:p w14:paraId="6813B4AE" w14:textId="77777777" w:rsidR="00D10344" w:rsidRPr="00506640" w:rsidRDefault="00D10344" w:rsidP="00DB5548">
            <w:pPr>
              <w:pStyle w:val="TAL"/>
              <w:keepNext w:val="0"/>
              <w:rPr>
                <w:rFonts w:ascii="Courier New" w:eastAsia="Courier New" w:hAnsi="Courier New" w:cs="Courier New"/>
                <w:lang w:eastAsia="zh-CN"/>
              </w:rPr>
            </w:pPr>
            <w:bookmarkStart w:id="5" w:name="MCCQCTEMPBM_00000144"/>
            <w:proofErr w:type="spellStart"/>
            <w:r w:rsidRPr="00506640">
              <w:rPr>
                <w:rFonts w:ascii="Courier New" w:eastAsia="Courier New" w:hAnsi="Courier New" w:cs="Courier New"/>
                <w:lang w:eastAsia="zh-CN"/>
              </w:rPr>
              <w:t>userLabel</w:t>
            </w:r>
            <w:bookmarkEnd w:id="5"/>
            <w:proofErr w:type="spellEnd"/>
          </w:p>
        </w:tc>
        <w:tc>
          <w:tcPr>
            <w:tcW w:w="2686" w:type="pct"/>
          </w:tcPr>
          <w:p w14:paraId="57075F96" w14:textId="77777777" w:rsidR="00D10344" w:rsidRPr="00506640" w:rsidRDefault="00D10344" w:rsidP="00DB5548">
            <w:pPr>
              <w:pStyle w:val="TAL"/>
              <w:keepNext w:val="0"/>
              <w:rPr>
                <w:rFonts w:eastAsia="Courier New"/>
                <w:lang w:eastAsia="zh-CN"/>
              </w:rPr>
            </w:pPr>
            <w:r w:rsidRPr="00506640">
              <w:rPr>
                <w:rFonts w:eastAsia="Courier New"/>
                <w:lang w:eastAsia="zh-CN"/>
              </w:rPr>
              <w:t>A user-friendly (and user assignable) name of the intent.</w:t>
            </w:r>
          </w:p>
          <w:p w14:paraId="50EAD84E" w14:textId="77777777" w:rsidR="00D10344" w:rsidRPr="00506640" w:rsidRDefault="00D10344" w:rsidP="00DB5548">
            <w:pPr>
              <w:pStyle w:val="TAL"/>
              <w:keepNext w:val="0"/>
              <w:rPr>
                <w:rFonts w:eastAsia="Courier New"/>
                <w:lang w:eastAsia="zh-CN"/>
              </w:rPr>
            </w:pPr>
          </w:p>
          <w:p w14:paraId="5C7907DE" w14:textId="77777777" w:rsidR="00D10344" w:rsidRPr="00506640" w:rsidRDefault="00D10344" w:rsidP="00DB5548">
            <w:pPr>
              <w:pStyle w:val="TAL"/>
              <w:keepNext w:val="0"/>
              <w:rPr>
                <w:rFonts w:eastAsia="Courier New"/>
                <w:lang w:eastAsia="zh-CN"/>
              </w:rPr>
            </w:pPr>
          </w:p>
          <w:p w14:paraId="2A2FC031" w14:textId="77777777" w:rsidR="00D10344" w:rsidRPr="00506640" w:rsidRDefault="00D10344" w:rsidP="00DB5548">
            <w:pPr>
              <w:pStyle w:val="TAL"/>
              <w:keepNext w:val="0"/>
              <w:rPr>
                <w:rFonts w:eastAsia="Courier New"/>
                <w:lang w:eastAsia="zh-CN"/>
              </w:rPr>
            </w:pPr>
          </w:p>
          <w:p w14:paraId="04ECEAE6" w14:textId="77777777" w:rsidR="00D10344" w:rsidRPr="00506640" w:rsidRDefault="00D10344" w:rsidP="00DB5548">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0FFC3DE4" w14:textId="77777777" w:rsidR="00D10344" w:rsidRPr="00506640" w:rsidRDefault="00D10344" w:rsidP="00DB5548">
            <w:pPr>
              <w:pStyle w:val="TAL"/>
              <w:keepNext w:val="0"/>
              <w:rPr>
                <w:rFonts w:eastAsia="Courier New"/>
              </w:rPr>
            </w:pPr>
            <w:bookmarkStart w:id="6" w:name="OLE_LINK50"/>
            <w:r w:rsidRPr="00506640">
              <w:rPr>
                <w:rFonts w:eastAsia="Courier New"/>
              </w:rPr>
              <w:t>type: String</w:t>
            </w:r>
          </w:p>
          <w:p w14:paraId="5ADF207A" w14:textId="77777777" w:rsidR="00D10344" w:rsidRPr="00506640" w:rsidRDefault="00D10344" w:rsidP="00DB5548">
            <w:pPr>
              <w:pStyle w:val="TAL"/>
              <w:keepNext w:val="0"/>
              <w:rPr>
                <w:rFonts w:eastAsia="Courier New"/>
              </w:rPr>
            </w:pPr>
            <w:r w:rsidRPr="00506640">
              <w:rPr>
                <w:rFonts w:eastAsia="Courier New"/>
              </w:rPr>
              <w:t>multiplicity: 1</w:t>
            </w:r>
          </w:p>
          <w:p w14:paraId="3CEDE18E" w14:textId="77777777" w:rsidR="00D10344" w:rsidRPr="00506640" w:rsidRDefault="00D10344"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CF2DA62" w14:textId="77777777" w:rsidR="00D10344" w:rsidRPr="00506640" w:rsidRDefault="00D10344"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BB09440" w14:textId="77777777" w:rsidR="00D10344" w:rsidRPr="00506640" w:rsidRDefault="00D10344"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034535D" w14:textId="77777777" w:rsidR="00D10344" w:rsidRPr="00506640" w:rsidRDefault="00D10344" w:rsidP="00DB5548">
            <w:pPr>
              <w:pStyle w:val="TAL"/>
              <w:keepNext w:val="0"/>
              <w:rPr>
                <w:rFonts w:eastAsia="Courier New"/>
              </w:rPr>
            </w:pPr>
            <w:r w:rsidRPr="00506640">
              <w:rPr>
                <w:rFonts w:eastAsia="Courier New"/>
              </w:rPr>
              <w:t>isNullable: False</w:t>
            </w:r>
            <w:bookmarkEnd w:id="6"/>
          </w:p>
        </w:tc>
      </w:tr>
      <w:tr w:rsidR="00D10344" w:rsidRPr="00506640" w14:paraId="1ED7B83B" w14:textId="77777777" w:rsidTr="00DB5548">
        <w:trPr>
          <w:jc w:val="center"/>
        </w:trPr>
        <w:tc>
          <w:tcPr>
            <w:tcW w:w="1480" w:type="pct"/>
          </w:tcPr>
          <w:p w14:paraId="404C52C3" w14:textId="77777777" w:rsidR="00D10344" w:rsidRPr="00506640" w:rsidRDefault="00D10344" w:rsidP="00DB5548">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7" w:name="OLE_LINK102"/>
            <w:bookmarkStart w:id="8" w:name="OLE_LINK104"/>
            <w:r w:rsidRPr="00506640">
              <w:rPr>
                <w:rFonts w:ascii="Courier New" w:eastAsia="Courier New" w:hAnsi="Courier New" w:cs="Courier New"/>
                <w:szCs w:val="18"/>
                <w:lang w:eastAsia="zh-CN"/>
              </w:rPr>
              <w:t>Expectation</w:t>
            </w:r>
            <w:bookmarkEnd w:id="7"/>
            <w:bookmarkEnd w:id="8"/>
            <w:r w:rsidRPr="00506640">
              <w:rPr>
                <w:rFonts w:ascii="Courier New" w:eastAsia="Courier New" w:hAnsi="Courier New" w:cs="Courier New"/>
                <w:szCs w:val="18"/>
                <w:lang w:eastAsia="zh-CN"/>
              </w:rPr>
              <w:t>s</w:t>
            </w:r>
            <w:proofErr w:type="spellEnd"/>
          </w:p>
        </w:tc>
        <w:tc>
          <w:tcPr>
            <w:tcW w:w="2686" w:type="pct"/>
          </w:tcPr>
          <w:p w14:paraId="4B0FCEF7" w14:textId="77777777" w:rsidR="00D10344" w:rsidRPr="00506640" w:rsidRDefault="00D10344" w:rsidP="00DB5548">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9" w:name="OLE_LINK84"/>
            <w:bookmarkStart w:id="10" w:name="OLE_LINK85"/>
            <w:bookmarkStart w:id="11" w:name="OLE_LINK86"/>
            <w:r w:rsidRPr="00506640">
              <w:rPr>
                <w:rFonts w:eastAsia="Courier New"/>
              </w:rPr>
              <w:t xml:space="preserve">the expectations </w:t>
            </w:r>
            <w:bookmarkStart w:id="12"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12"/>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3883C88D" w14:textId="77777777" w:rsidR="00D10344" w:rsidRPr="00506640" w:rsidRDefault="00D10344" w:rsidP="00DB5548">
            <w:pPr>
              <w:pStyle w:val="TAL"/>
              <w:keepNext w:val="0"/>
              <w:rPr>
                <w:rFonts w:eastAsia="Courier New"/>
              </w:rPr>
            </w:pPr>
          </w:p>
          <w:p w14:paraId="32B19580" w14:textId="77777777" w:rsidR="00D10344" w:rsidRPr="00506640" w:rsidRDefault="00D10344" w:rsidP="00DB5548">
            <w:pPr>
              <w:pStyle w:val="TAL"/>
              <w:keepNext w:val="0"/>
              <w:rPr>
                <w:rFonts w:eastAsia="Courier New"/>
                <w:lang w:eastAsia="zh-CN"/>
              </w:rPr>
            </w:pPr>
          </w:p>
          <w:bookmarkEnd w:id="9"/>
          <w:bookmarkEnd w:id="10"/>
          <w:bookmarkEnd w:id="11"/>
          <w:p w14:paraId="61C125E4" w14:textId="77777777" w:rsidR="00D10344" w:rsidRPr="00506640" w:rsidRDefault="00D10344" w:rsidP="00DB5548">
            <w:pPr>
              <w:pStyle w:val="TAL"/>
              <w:keepNext w:val="0"/>
              <w:rPr>
                <w:rFonts w:eastAsia="Courier New"/>
                <w:lang w:eastAsia="zh-CN"/>
              </w:rPr>
            </w:pPr>
            <w:r w:rsidRPr="00506640">
              <w:rPr>
                <w:rFonts w:eastAsia="Courier New"/>
                <w:lang w:eastAsia="zh-CN"/>
              </w:rPr>
              <w:t xml:space="preserve">allowedValues: </w:t>
            </w:r>
            <w:r w:rsidRPr="00506640">
              <w:rPr>
                <w:rFonts w:eastAsia="Courier New"/>
              </w:rPr>
              <w:t>Not Applicable</w:t>
            </w:r>
          </w:p>
        </w:tc>
        <w:tc>
          <w:tcPr>
            <w:tcW w:w="834" w:type="pct"/>
          </w:tcPr>
          <w:p w14:paraId="49D7863A" w14:textId="77777777" w:rsidR="00D10344" w:rsidRPr="00506640" w:rsidRDefault="00D10344" w:rsidP="00DB5548">
            <w:pPr>
              <w:pStyle w:val="TAL"/>
              <w:keepNext w:val="0"/>
              <w:rPr>
                <w:rFonts w:eastAsia="Courier New"/>
              </w:rPr>
            </w:pPr>
            <w:r w:rsidRPr="00506640">
              <w:rPr>
                <w:rFonts w:eastAsia="Courier New"/>
              </w:rPr>
              <w:t>type: IntentExpectation</w:t>
            </w:r>
          </w:p>
          <w:p w14:paraId="6C453636" w14:textId="77777777" w:rsidR="00D10344" w:rsidRPr="00506640" w:rsidRDefault="00D10344" w:rsidP="00DB5548">
            <w:pPr>
              <w:pStyle w:val="TAL"/>
              <w:keepNext w:val="0"/>
              <w:rPr>
                <w:rFonts w:eastAsia="Courier New"/>
              </w:rPr>
            </w:pPr>
            <w:r w:rsidRPr="00506640">
              <w:rPr>
                <w:rFonts w:eastAsia="Courier New"/>
              </w:rPr>
              <w:t>multiplicity: 1..*</w:t>
            </w:r>
          </w:p>
          <w:p w14:paraId="363D98F9" w14:textId="77777777" w:rsidR="00D10344" w:rsidRPr="00506640" w:rsidRDefault="00D10344"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4225CE6" w14:textId="77777777" w:rsidR="00D10344" w:rsidRPr="00506640" w:rsidRDefault="00D10344"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6552D897" w14:textId="77777777" w:rsidR="00D10344" w:rsidRPr="00506640" w:rsidRDefault="00D10344"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64C0E92" w14:textId="77777777" w:rsidR="00D10344" w:rsidRPr="00506640" w:rsidRDefault="00D10344" w:rsidP="00DB5548">
            <w:pPr>
              <w:pStyle w:val="TAL"/>
              <w:keepNext w:val="0"/>
              <w:rPr>
                <w:rFonts w:eastAsia="Courier New"/>
              </w:rPr>
            </w:pPr>
            <w:r w:rsidRPr="00506640">
              <w:rPr>
                <w:rFonts w:eastAsia="Courier New"/>
              </w:rPr>
              <w:t xml:space="preserve">isNullable: False </w:t>
            </w:r>
          </w:p>
        </w:tc>
      </w:tr>
      <w:tr w:rsidR="00D10344" w:rsidRPr="00506640" w14:paraId="62609924" w14:textId="77777777" w:rsidTr="00DB5548">
        <w:trPr>
          <w:jc w:val="center"/>
        </w:trPr>
        <w:tc>
          <w:tcPr>
            <w:tcW w:w="1480" w:type="pct"/>
          </w:tcPr>
          <w:p w14:paraId="54C363F5" w14:textId="77777777" w:rsidR="00D10344" w:rsidRPr="00506640" w:rsidRDefault="00D10344" w:rsidP="00DB5548">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66DE9481" w14:textId="77777777" w:rsidR="00D10344" w:rsidRPr="00506640" w:rsidRDefault="00D10344" w:rsidP="00DB5548">
            <w:pPr>
              <w:pStyle w:val="TAL"/>
              <w:keepNext w:val="0"/>
              <w:rPr>
                <w:rFonts w:eastAsia="DengXian"/>
              </w:rPr>
            </w:pPr>
            <w:r w:rsidRPr="00506640">
              <w:rPr>
                <w:rFonts w:eastAsia="DengXian"/>
              </w:rPr>
              <w:t xml:space="preserve">It describes status of fulfilment of an intent and the related reasons for that status. </w:t>
            </w:r>
          </w:p>
          <w:p w14:paraId="03F4054A" w14:textId="77777777" w:rsidR="00D10344" w:rsidRPr="00506640" w:rsidRDefault="00D10344" w:rsidP="00DB5548">
            <w:pPr>
              <w:pStyle w:val="TAL"/>
              <w:keepNext w:val="0"/>
              <w:rPr>
                <w:rFonts w:eastAsia="DengXian"/>
              </w:rPr>
            </w:pPr>
          </w:p>
          <w:p w14:paraId="437B94FD" w14:textId="77777777" w:rsidR="00D10344" w:rsidRPr="00506640" w:rsidRDefault="00D10344" w:rsidP="00DB5548">
            <w:pPr>
              <w:pStyle w:val="TAL"/>
              <w:keepNext w:val="0"/>
              <w:rPr>
                <w:rFonts w:eastAsia="Courier New"/>
              </w:rPr>
            </w:pPr>
            <w:r w:rsidRPr="00506640">
              <w:rPr>
                <w:rFonts w:eastAsia="DengXian"/>
              </w:rPr>
              <w:t>allowedValues: Not Applicable</w:t>
            </w:r>
          </w:p>
        </w:tc>
        <w:tc>
          <w:tcPr>
            <w:tcW w:w="834" w:type="pct"/>
          </w:tcPr>
          <w:p w14:paraId="770F9515" w14:textId="77777777" w:rsidR="00D10344" w:rsidRPr="00506640" w:rsidRDefault="00D10344" w:rsidP="00DB5548">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2BD74B67" w14:textId="77777777" w:rsidR="00D10344" w:rsidRPr="00506640" w:rsidRDefault="00D10344" w:rsidP="00DB5548">
            <w:pPr>
              <w:pStyle w:val="TAL"/>
              <w:keepNext w:val="0"/>
              <w:rPr>
                <w:rFonts w:eastAsia="DengXian"/>
              </w:rPr>
            </w:pPr>
            <w:r w:rsidRPr="00506640">
              <w:rPr>
                <w:rFonts w:eastAsia="DengXian"/>
              </w:rPr>
              <w:t xml:space="preserve">multiplicity: </w:t>
            </w:r>
            <w:r w:rsidRPr="001B2092">
              <w:rPr>
                <w:rFonts w:eastAsia="DengXian"/>
              </w:rPr>
              <w:t>0..</w:t>
            </w:r>
            <w:r w:rsidRPr="00506640">
              <w:rPr>
                <w:rFonts w:eastAsia="DengXian"/>
              </w:rPr>
              <w:t>1</w:t>
            </w:r>
          </w:p>
          <w:p w14:paraId="7D748329" w14:textId="77777777" w:rsidR="00D10344" w:rsidRPr="00506640" w:rsidRDefault="00D10344" w:rsidP="00DB554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79D8A670" w14:textId="77777777" w:rsidR="00D10344" w:rsidRPr="00506640" w:rsidRDefault="00D10344" w:rsidP="00DB554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07762248" w14:textId="77777777" w:rsidR="00D10344" w:rsidRPr="00506640" w:rsidRDefault="00D10344" w:rsidP="00DB5548">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5A0DE6EB" w14:textId="77777777" w:rsidR="00D10344" w:rsidRPr="00506640" w:rsidRDefault="00D10344" w:rsidP="00DB5548">
            <w:pPr>
              <w:pStyle w:val="TAL"/>
              <w:keepNext w:val="0"/>
              <w:rPr>
                <w:rFonts w:eastAsia="Courier New"/>
              </w:rPr>
            </w:pPr>
            <w:r w:rsidRPr="00506640">
              <w:rPr>
                <w:rFonts w:eastAsia="DengXian"/>
              </w:rPr>
              <w:t>isNullable: False</w:t>
            </w:r>
          </w:p>
        </w:tc>
      </w:tr>
      <w:tr w:rsidR="00D10344" w:rsidRPr="00506640" w14:paraId="24E9FDC4" w14:textId="77777777" w:rsidTr="00DB5548">
        <w:trPr>
          <w:jc w:val="center"/>
        </w:trPr>
        <w:tc>
          <w:tcPr>
            <w:tcW w:w="1480" w:type="pct"/>
          </w:tcPr>
          <w:p w14:paraId="2EDFD6C4" w14:textId="77777777" w:rsidR="00D10344" w:rsidRPr="00506640" w:rsidRDefault="00D10344" w:rsidP="00DB5548">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5C3EEB21" w14:textId="77777777" w:rsidR="00D10344" w:rsidRPr="00506640" w:rsidRDefault="00D10344" w:rsidP="00DB5548">
            <w:pPr>
              <w:pStyle w:val="TAL"/>
              <w:keepNext w:val="0"/>
              <w:rPr>
                <w:rFonts w:eastAsia="DengXian"/>
              </w:rPr>
            </w:pPr>
            <w:r w:rsidRPr="00506640">
              <w:rPr>
                <w:rFonts w:eastAsia="DengXian"/>
              </w:rPr>
              <w:t>It describes status of fulfilment of an intentExpectation and the related reasons for that status.</w:t>
            </w:r>
          </w:p>
          <w:p w14:paraId="74CF273A" w14:textId="77777777" w:rsidR="00D10344" w:rsidRPr="00506640" w:rsidRDefault="00D10344" w:rsidP="00DB5548">
            <w:pPr>
              <w:pStyle w:val="TAL"/>
              <w:keepNext w:val="0"/>
              <w:rPr>
                <w:rFonts w:eastAsia="DengXian"/>
              </w:rPr>
            </w:pPr>
          </w:p>
          <w:p w14:paraId="4A20DEE5" w14:textId="77777777" w:rsidR="00D10344" w:rsidRPr="00506640" w:rsidRDefault="00D10344" w:rsidP="00DB5548">
            <w:pPr>
              <w:pStyle w:val="TAL"/>
              <w:keepNext w:val="0"/>
              <w:rPr>
                <w:rFonts w:eastAsia="Courier New"/>
              </w:rPr>
            </w:pPr>
            <w:r w:rsidRPr="00506640">
              <w:rPr>
                <w:rFonts w:eastAsia="DengXian"/>
              </w:rPr>
              <w:t>allowedValues: Not Applicable</w:t>
            </w:r>
          </w:p>
        </w:tc>
        <w:tc>
          <w:tcPr>
            <w:tcW w:w="834" w:type="pct"/>
          </w:tcPr>
          <w:p w14:paraId="6A13D6B9" w14:textId="77777777" w:rsidR="00D10344" w:rsidRPr="00506640" w:rsidRDefault="00D10344" w:rsidP="00DB5548">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162167C1" w14:textId="77777777" w:rsidR="00D10344" w:rsidRPr="00506640" w:rsidRDefault="00D10344" w:rsidP="00DB5548">
            <w:pPr>
              <w:pStyle w:val="TAL"/>
              <w:keepNext w:val="0"/>
              <w:rPr>
                <w:rFonts w:eastAsia="DengXian"/>
              </w:rPr>
            </w:pPr>
            <w:r w:rsidRPr="00506640">
              <w:rPr>
                <w:rFonts w:eastAsia="DengXian"/>
              </w:rPr>
              <w:t xml:space="preserve">multiplicity: </w:t>
            </w:r>
            <w:r w:rsidRPr="001B2092">
              <w:rPr>
                <w:rFonts w:eastAsia="DengXian"/>
              </w:rPr>
              <w:t>0..</w:t>
            </w:r>
            <w:r w:rsidRPr="00506640">
              <w:rPr>
                <w:rFonts w:eastAsia="DengXian"/>
              </w:rPr>
              <w:t>1</w:t>
            </w:r>
          </w:p>
          <w:p w14:paraId="1A9603D9" w14:textId="77777777" w:rsidR="00D10344" w:rsidRPr="00506640" w:rsidRDefault="00D10344" w:rsidP="00DB554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081E602C" w14:textId="77777777" w:rsidR="00D10344" w:rsidRPr="00506640" w:rsidRDefault="00D10344" w:rsidP="00DB554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105C1E47" w14:textId="77777777" w:rsidR="00D10344" w:rsidRPr="00506640" w:rsidRDefault="00D10344" w:rsidP="00DB5548">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3902364D" w14:textId="77777777" w:rsidR="00D10344" w:rsidRPr="00506640" w:rsidRDefault="00D10344" w:rsidP="00DB5548">
            <w:pPr>
              <w:pStyle w:val="TAL"/>
              <w:keepNext w:val="0"/>
              <w:rPr>
                <w:rFonts w:eastAsia="Courier New"/>
              </w:rPr>
            </w:pPr>
            <w:r w:rsidRPr="00506640">
              <w:rPr>
                <w:rFonts w:eastAsia="DengXian"/>
              </w:rPr>
              <w:t>isNullable: False</w:t>
            </w:r>
          </w:p>
        </w:tc>
      </w:tr>
      <w:tr w:rsidR="00D10344" w:rsidRPr="00506640" w14:paraId="1A4A9F70" w14:textId="77777777" w:rsidTr="00DB5548">
        <w:trPr>
          <w:jc w:val="center"/>
        </w:trPr>
        <w:tc>
          <w:tcPr>
            <w:tcW w:w="1480" w:type="pct"/>
          </w:tcPr>
          <w:p w14:paraId="3FB92138" w14:textId="77777777" w:rsidR="00D10344" w:rsidRPr="00506640" w:rsidRDefault="00D10344" w:rsidP="00DB5548">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3C3C3317" w14:textId="77777777" w:rsidR="00D10344" w:rsidRPr="00506640" w:rsidRDefault="00D10344" w:rsidP="00DB5548">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6C80D9B6" w14:textId="77777777" w:rsidR="00D10344" w:rsidRPr="00506640" w:rsidRDefault="00D10344" w:rsidP="00DB5548">
            <w:pPr>
              <w:pStyle w:val="TAL"/>
              <w:keepNext w:val="0"/>
              <w:rPr>
                <w:rFonts w:eastAsia="DengXian"/>
              </w:rPr>
            </w:pPr>
          </w:p>
          <w:p w14:paraId="262D0B96" w14:textId="77777777" w:rsidR="00D10344" w:rsidRPr="00506640" w:rsidRDefault="00D10344" w:rsidP="00DB5548">
            <w:pPr>
              <w:pStyle w:val="TAL"/>
              <w:keepNext w:val="0"/>
              <w:rPr>
                <w:rFonts w:eastAsia="Courier New"/>
              </w:rPr>
            </w:pPr>
            <w:r w:rsidRPr="00506640">
              <w:rPr>
                <w:rFonts w:eastAsia="DengXian"/>
              </w:rPr>
              <w:t>allowedValues: Not Applicable</w:t>
            </w:r>
          </w:p>
        </w:tc>
        <w:tc>
          <w:tcPr>
            <w:tcW w:w="834" w:type="pct"/>
          </w:tcPr>
          <w:p w14:paraId="292245B2" w14:textId="77777777" w:rsidR="00D10344" w:rsidRPr="00506640" w:rsidRDefault="00D10344" w:rsidP="00DB5548">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22D88D17" w14:textId="77777777" w:rsidR="00D10344" w:rsidRPr="00506640" w:rsidRDefault="00D10344" w:rsidP="00DB5548">
            <w:pPr>
              <w:pStyle w:val="TAL"/>
              <w:keepNext w:val="0"/>
              <w:rPr>
                <w:rFonts w:eastAsia="DengXian"/>
              </w:rPr>
            </w:pPr>
            <w:r w:rsidRPr="00506640">
              <w:rPr>
                <w:rFonts w:eastAsia="DengXian"/>
              </w:rPr>
              <w:t xml:space="preserve">multiplicity: </w:t>
            </w:r>
            <w:r w:rsidRPr="001B2092">
              <w:rPr>
                <w:rFonts w:eastAsia="DengXian"/>
              </w:rPr>
              <w:t>0..</w:t>
            </w:r>
            <w:r w:rsidRPr="00506640">
              <w:rPr>
                <w:rFonts w:eastAsia="DengXian"/>
              </w:rPr>
              <w:t>1</w:t>
            </w:r>
          </w:p>
          <w:p w14:paraId="68A97382" w14:textId="77777777" w:rsidR="00D10344" w:rsidRPr="00506640" w:rsidRDefault="00D10344" w:rsidP="00DB554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47C13F5B" w14:textId="77777777" w:rsidR="00D10344" w:rsidRPr="00506640" w:rsidRDefault="00D10344" w:rsidP="00DB554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5BA86CEF" w14:textId="77777777" w:rsidR="00D10344" w:rsidRPr="00506640" w:rsidRDefault="00D10344" w:rsidP="00DB5548">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767F5B9" w14:textId="77777777" w:rsidR="00D10344" w:rsidRPr="00506640" w:rsidRDefault="00D10344" w:rsidP="00DB5548">
            <w:pPr>
              <w:pStyle w:val="TAL"/>
              <w:keepNext w:val="0"/>
              <w:rPr>
                <w:rFonts w:eastAsia="Courier New"/>
              </w:rPr>
            </w:pPr>
            <w:r w:rsidRPr="00506640">
              <w:rPr>
                <w:rFonts w:eastAsia="DengXian"/>
              </w:rPr>
              <w:t>isNullable: False</w:t>
            </w:r>
          </w:p>
        </w:tc>
      </w:tr>
      <w:tr w:rsidR="00D10344" w:rsidRPr="00506640" w14:paraId="69A6ADD3" w14:textId="77777777" w:rsidTr="00DB5548">
        <w:trPr>
          <w:jc w:val="center"/>
        </w:trPr>
        <w:tc>
          <w:tcPr>
            <w:tcW w:w="1480" w:type="pct"/>
          </w:tcPr>
          <w:p w14:paraId="3BD34E60" w14:textId="77777777" w:rsidR="00D10344" w:rsidRPr="00506640" w:rsidRDefault="00D10344" w:rsidP="00DB5548">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347285AD" w14:textId="77777777" w:rsidR="00D10344" w:rsidRPr="00506640" w:rsidRDefault="00D10344" w:rsidP="00DB5548">
            <w:pPr>
              <w:pStyle w:val="TAL"/>
              <w:keepNext w:val="0"/>
              <w:rPr>
                <w:rFonts w:eastAsia="DengXian"/>
              </w:rPr>
            </w:pPr>
            <w:r w:rsidRPr="00506640">
              <w:rPr>
                <w:rFonts w:eastAsia="DengXian"/>
              </w:rPr>
              <w:t xml:space="preserve">It describes </w:t>
            </w:r>
            <w:bookmarkStart w:id="13" w:name="OLE_LINK105"/>
            <w:r w:rsidRPr="00506640">
              <w:rPr>
                <w:rFonts w:eastAsia="DengXian"/>
              </w:rPr>
              <w:t>the current status of the intent fulfilment result</w:t>
            </w:r>
            <w:bookmarkEnd w:id="13"/>
            <w:r w:rsidRPr="00506640">
              <w:rPr>
                <w:rFonts w:eastAsia="DengXian"/>
              </w:rPr>
              <w:t>, which is configured by MnS producer and can be read by MnS consumer.</w:t>
            </w:r>
          </w:p>
          <w:p w14:paraId="287F1EA8" w14:textId="77777777" w:rsidR="00D10344" w:rsidRPr="00506640" w:rsidRDefault="00D10344" w:rsidP="00DB5548">
            <w:pPr>
              <w:pStyle w:val="TAL"/>
              <w:keepNext w:val="0"/>
              <w:rPr>
                <w:rFonts w:eastAsia="DengXian"/>
              </w:rPr>
            </w:pPr>
          </w:p>
          <w:p w14:paraId="2FC7E095" w14:textId="77777777" w:rsidR="00D10344" w:rsidRPr="00506640" w:rsidRDefault="00D10344" w:rsidP="00DB5548">
            <w:pPr>
              <w:pStyle w:val="TAL"/>
              <w:keepNext w:val="0"/>
              <w:rPr>
                <w:rFonts w:eastAsia="DengXian"/>
              </w:rPr>
            </w:pPr>
          </w:p>
          <w:p w14:paraId="21FF8DE5" w14:textId="77777777" w:rsidR="00D10344" w:rsidRPr="00506640" w:rsidRDefault="00D10344" w:rsidP="00DB5548">
            <w:pPr>
              <w:pStyle w:val="TAL"/>
              <w:keepNext w:val="0"/>
              <w:rPr>
                <w:rFonts w:eastAsia="Courier New"/>
                <w:lang w:eastAsia="zh-CN"/>
              </w:rPr>
            </w:pPr>
            <w:r w:rsidRPr="00506640">
              <w:rPr>
                <w:rFonts w:eastAsia="DengXian"/>
              </w:rPr>
              <w:t>allowedValues: "FULFILLED", "NOT_FULFILLED"</w:t>
            </w:r>
          </w:p>
        </w:tc>
        <w:tc>
          <w:tcPr>
            <w:tcW w:w="834" w:type="pct"/>
          </w:tcPr>
          <w:p w14:paraId="63F354E5" w14:textId="77777777" w:rsidR="00D10344" w:rsidRPr="00506640" w:rsidRDefault="00D10344" w:rsidP="00DB5548">
            <w:pPr>
              <w:pStyle w:val="TAL"/>
              <w:keepNext w:val="0"/>
              <w:rPr>
                <w:rFonts w:eastAsia="Courier New"/>
              </w:rPr>
            </w:pPr>
            <w:r w:rsidRPr="00506640">
              <w:rPr>
                <w:rFonts w:eastAsia="Courier New"/>
              </w:rPr>
              <w:t>type: ENUM</w:t>
            </w:r>
          </w:p>
          <w:p w14:paraId="090CB2B5" w14:textId="77777777" w:rsidR="00D10344" w:rsidRPr="00506640" w:rsidRDefault="00D10344" w:rsidP="00DB5548">
            <w:pPr>
              <w:pStyle w:val="TAL"/>
              <w:keepNext w:val="0"/>
              <w:rPr>
                <w:rFonts w:eastAsia="Courier New"/>
              </w:rPr>
            </w:pPr>
            <w:r w:rsidRPr="00506640">
              <w:rPr>
                <w:rFonts w:eastAsia="Courier New"/>
              </w:rPr>
              <w:t>multiplicity: 1</w:t>
            </w:r>
          </w:p>
          <w:p w14:paraId="4730713E" w14:textId="77777777" w:rsidR="00D10344" w:rsidRPr="00506640" w:rsidRDefault="00D10344"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287526CD" w14:textId="77777777" w:rsidR="00D10344" w:rsidRPr="00506640" w:rsidRDefault="00D10344"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315E40B1" w14:textId="77777777" w:rsidR="00D10344" w:rsidRPr="00506640" w:rsidRDefault="00D10344"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07E4A550" w14:textId="77777777" w:rsidR="00D10344" w:rsidRPr="00506640" w:rsidRDefault="00D10344" w:rsidP="00DB5548">
            <w:pPr>
              <w:pStyle w:val="TAL"/>
              <w:keepNext w:val="0"/>
              <w:rPr>
                <w:rFonts w:eastAsia="Courier New"/>
              </w:rPr>
            </w:pPr>
            <w:r w:rsidRPr="00506640">
              <w:rPr>
                <w:rFonts w:eastAsia="Courier New"/>
              </w:rPr>
              <w:t>isNullable: False</w:t>
            </w:r>
          </w:p>
        </w:tc>
      </w:tr>
      <w:tr w:rsidR="00D10344" w:rsidRPr="00506640" w14:paraId="045FA226" w14:textId="77777777" w:rsidTr="00DB5548">
        <w:trPr>
          <w:jc w:val="center"/>
        </w:trPr>
        <w:tc>
          <w:tcPr>
            <w:tcW w:w="1480" w:type="pct"/>
          </w:tcPr>
          <w:p w14:paraId="3A676799" w14:textId="77777777" w:rsidR="00D10344" w:rsidRPr="00506640" w:rsidRDefault="00D10344" w:rsidP="00DB5548">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2BFE1A4C" w14:textId="77777777" w:rsidR="00D10344" w:rsidRPr="00506640" w:rsidRDefault="00D10344" w:rsidP="00DB5548">
            <w:pPr>
              <w:pStyle w:val="TAL"/>
              <w:keepNext w:val="0"/>
              <w:rPr>
                <w:rFonts w:eastAsia="DengXian"/>
              </w:rPr>
            </w:pPr>
            <w:r w:rsidRPr="00506640">
              <w:rPr>
                <w:rFonts w:eastAsia="DengXian"/>
              </w:rPr>
              <w:t xml:space="preserve">It describes the current progress of or the reason for not achieving fulfilment for the intent, intentExpectation or </w:t>
            </w:r>
            <w:proofErr w:type="spellStart"/>
            <w:r w:rsidRPr="00506640">
              <w:rPr>
                <w:rFonts w:eastAsia="DengXian"/>
              </w:rPr>
              <w:t>expectationTarget</w:t>
            </w:r>
            <w:proofErr w:type="spellEnd"/>
            <w:r w:rsidRPr="00506640">
              <w:rPr>
                <w:rFonts w:eastAsia="DengXian"/>
              </w:rPr>
              <w:t>. It is configured/written by MnS producer and can be read by MnS consumer.</w:t>
            </w:r>
          </w:p>
          <w:p w14:paraId="4E43948C" w14:textId="77777777" w:rsidR="00D10344" w:rsidRPr="00506640" w:rsidRDefault="00D10344" w:rsidP="00DB5548">
            <w:pPr>
              <w:pStyle w:val="TAL"/>
              <w:keepNext w:val="0"/>
              <w:rPr>
                <w:rFonts w:eastAsia="DengXian"/>
              </w:rPr>
            </w:pPr>
          </w:p>
          <w:p w14:paraId="11A6AEE1" w14:textId="77777777" w:rsidR="00D10344" w:rsidRPr="00506640" w:rsidRDefault="00D10344" w:rsidP="00DB5548">
            <w:pPr>
              <w:pStyle w:val="TAL"/>
              <w:keepNext w:val="0"/>
              <w:rPr>
                <w:rFonts w:eastAsia="DengXian"/>
              </w:rPr>
            </w:pPr>
            <w:r w:rsidRPr="00506640">
              <w:rPr>
                <w:rFonts w:eastAsia="DengXian"/>
              </w:rPr>
              <w:t>allowedValues: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428FB66B" w14:textId="77777777" w:rsidR="00D10344" w:rsidRPr="00506640" w:rsidRDefault="00D10344" w:rsidP="00DB5548">
            <w:pPr>
              <w:pStyle w:val="TAL"/>
              <w:keepNext w:val="0"/>
              <w:rPr>
                <w:rFonts w:eastAsia="DengXian"/>
              </w:rPr>
            </w:pPr>
            <w:r w:rsidRPr="00506640">
              <w:rPr>
                <w:rFonts w:eastAsia="DengXian"/>
              </w:rPr>
              <w:t>type: ENUM</w:t>
            </w:r>
          </w:p>
          <w:p w14:paraId="1E56080E" w14:textId="77777777" w:rsidR="00D10344" w:rsidRPr="00506640" w:rsidRDefault="00D10344" w:rsidP="00DB5548">
            <w:pPr>
              <w:pStyle w:val="TAL"/>
              <w:keepNext w:val="0"/>
              <w:rPr>
                <w:rFonts w:eastAsia="DengXian"/>
              </w:rPr>
            </w:pPr>
            <w:r w:rsidRPr="00506640">
              <w:rPr>
                <w:rFonts w:eastAsia="DengXian"/>
              </w:rPr>
              <w:t>multiplicity: 1</w:t>
            </w:r>
          </w:p>
          <w:p w14:paraId="657FCB1D" w14:textId="77777777" w:rsidR="00D10344" w:rsidRPr="00506640" w:rsidRDefault="00D10344" w:rsidP="00DB5548">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72A0030E" w14:textId="77777777" w:rsidR="00D10344" w:rsidRPr="00506640" w:rsidRDefault="00D10344" w:rsidP="00DB5548">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FA22306" w14:textId="77777777" w:rsidR="00D10344" w:rsidRPr="00506640" w:rsidRDefault="00D10344" w:rsidP="00DB554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A268F99" w14:textId="77777777" w:rsidR="00D10344" w:rsidRPr="00506640" w:rsidRDefault="00D10344" w:rsidP="00DB5548">
            <w:pPr>
              <w:pStyle w:val="TAL"/>
              <w:keepNext w:val="0"/>
              <w:rPr>
                <w:rFonts w:eastAsia="Courier New"/>
              </w:rPr>
            </w:pPr>
            <w:r w:rsidRPr="00506640">
              <w:rPr>
                <w:rFonts w:eastAsia="DengXian"/>
              </w:rPr>
              <w:t>isNullable: False</w:t>
            </w:r>
          </w:p>
        </w:tc>
      </w:tr>
      <w:tr w:rsidR="00D10344" w:rsidRPr="00506640" w14:paraId="6FF8A3FA" w14:textId="77777777" w:rsidTr="00DB5548">
        <w:trPr>
          <w:jc w:val="center"/>
        </w:trPr>
        <w:tc>
          <w:tcPr>
            <w:tcW w:w="1480" w:type="pct"/>
          </w:tcPr>
          <w:p w14:paraId="63DC3CCE" w14:textId="77777777" w:rsidR="00D10344" w:rsidRPr="00506640" w:rsidRDefault="00D10344" w:rsidP="00DB5548">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1315A319" w14:textId="77777777" w:rsidR="00D10344" w:rsidRPr="00506640" w:rsidRDefault="00D10344" w:rsidP="00DB5548">
            <w:pPr>
              <w:pStyle w:val="TAL"/>
              <w:keepNext w:val="0"/>
              <w:rPr>
                <w:rFonts w:eastAsia="DengXian"/>
              </w:rPr>
            </w:pPr>
            <w:r w:rsidRPr="00506640">
              <w:rPr>
                <w:rFonts w:eastAsia="DengXian"/>
              </w:rPr>
              <w:t xml:space="preserve">It describes the reasons/observations related to the specific noted </w:t>
            </w:r>
            <w:proofErr w:type="spellStart"/>
            <w:r w:rsidRPr="00506640">
              <w:rPr>
                <w:rFonts w:eastAsia="SimSun"/>
                <w:bCs/>
                <w:lang w:eastAsia="zh-CN"/>
              </w:rPr>
              <w:t>notFulfilledState</w:t>
            </w:r>
            <w:proofErr w:type="spellEnd"/>
          </w:p>
          <w:p w14:paraId="401EBE03" w14:textId="77777777" w:rsidR="00D10344" w:rsidRPr="00506640" w:rsidRDefault="00D10344" w:rsidP="00DB5548">
            <w:pPr>
              <w:pStyle w:val="TAL"/>
              <w:keepNext w:val="0"/>
              <w:rPr>
                <w:rFonts w:eastAsia="DengXian"/>
              </w:rPr>
            </w:pPr>
          </w:p>
          <w:p w14:paraId="766C6150" w14:textId="77777777" w:rsidR="00D10344" w:rsidRPr="00506640" w:rsidRDefault="00D10344" w:rsidP="00DB5548">
            <w:pPr>
              <w:pStyle w:val="TAL"/>
              <w:keepNext w:val="0"/>
              <w:rPr>
                <w:rFonts w:eastAsia="Courier New"/>
              </w:rPr>
            </w:pPr>
            <w:r w:rsidRPr="00506640">
              <w:rPr>
                <w:rFonts w:eastAsia="DengXian"/>
              </w:rPr>
              <w:t>allowedValues: Not Applicable</w:t>
            </w:r>
          </w:p>
        </w:tc>
        <w:tc>
          <w:tcPr>
            <w:tcW w:w="834" w:type="pct"/>
          </w:tcPr>
          <w:p w14:paraId="36DE2D4E" w14:textId="77777777" w:rsidR="00D10344" w:rsidRPr="00506640" w:rsidRDefault="00D10344" w:rsidP="00DB5548">
            <w:pPr>
              <w:pStyle w:val="TAL"/>
              <w:keepNext w:val="0"/>
              <w:rPr>
                <w:rFonts w:eastAsia="DengXian"/>
              </w:rPr>
            </w:pPr>
            <w:r w:rsidRPr="00506640">
              <w:rPr>
                <w:rFonts w:eastAsia="DengXian"/>
              </w:rPr>
              <w:t>type: String</w:t>
            </w:r>
          </w:p>
          <w:p w14:paraId="047CCAE7" w14:textId="77777777" w:rsidR="00D10344" w:rsidRPr="00506640" w:rsidRDefault="00D10344" w:rsidP="00DB5548">
            <w:pPr>
              <w:pStyle w:val="TAL"/>
              <w:keepNext w:val="0"/>
              <w:rPr>
                <w:rFonts w:eastAsia="DengXian"/>
              </w:rPr>
            </w:pPr>
            <w:r w:rsidRPr="00506640">
              <w:rPr>
                <w:rFonts w:eastAsia="DengXian"/>
              </w:rPr>
              <w:t xml:space="preserve">multiplicity: </w:t>
            </w:r>
            <w:r w:rsidRPr="006B4F82">
              <w:rPr>
                <w:rFonts w:eastAsia="DengXian"/>
              </w:rPr>
              <w:t>*</w:t>
            </w:r>
          </w:p>
          <w:p w14:paraId="4280B0EC" w14:textId="77777777" w:rsidR="00D10344" w:rsidRPr="00506640" w:rsidRDefault="00D10344" w:rsidP="00DB554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 xml:space="preserve"> False</w:t>
            </w:r>
          </w:p>
          <w:p w14:paraId="5E101FA1" w14:textId="77777777" w:rsidR="00D10344" w:rsidRPr="00506640" w:rsidRDefault="00D10344" w:rsidP="00DB554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2B9A51C9" w14:textId="77777777" w:rsidR="00D10344" w:rsidRPr="00506640" w:rsidRDefault="00D10344" w:rsidP="00DB5548">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5A404DE1" w14:textId="77777777" w:rsidR="00D10344" w:rsidRPr="00506640" w:rsidRDefault="00D10344" w:rsidP="00DB5548">
            <w:pPr>
              <w:pStyle w:val="TAL"/>
              <w:keepNext w:val="0"/>
              <w:rPr>
                <w:rFonts w:eastAsia="Courier New"/>
              </w:rPr>
            </w:pPr>
            <w:r w:rsidRPr="00506640">
              <w:rPr>
                <w:rFonts w:eastAsia="DengXian"/>
              </w:rPr>
              <w:t>isNullable: False</w:t>
            </w:r>
          </w:p>
        </w:tc>
      </w:tr>
      <w:tr w:rsidR="00D10344" w:rsidRPr="00506640" w14:paraId="4A5A606B" w14:textId="77777777" w:rsidTr="00DB5548">
        <w:trPr>
          <w:jc w:val="center"/>
        </w:trPr>
        <w:tc>
          <w:tcPr>
            <w:tcW w:w="1480" w:type="pct"/>
          </w:tcPr>
          <w:p w14:paraId="30B79599" w14:textId="77777777" w:rsidR="00D10344" w:rsidRPr="00506640" w:rsidRDefault="00D10344"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intentContexts</w:t>
            </w:r>
            <w:proofErr w:type="spellEnd"/>
          </w:p>
        </w:tc>
        <w:tc>
          <w:tcPr>
            <w:tcW w:w="2686" w:type="pct"/>
          </w:tcPr>
          <w:p w14:paraId="0DF2D817" w14:textId="77777777" w:rsidR="00D10344" w:rsidRPr="00506640" w:rsidRDefault="00D10344" w:rsidP="00DB5548">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3858A51A" w14:textId="77777777" w:rsidR="00D10344" w:rsidRPr="00506640" w:rsidRDefault="00D10344" w:rsidP="00DB5548">
            <w:pPr>
              <w:pStyle w:val="TAL"/>
              <w:keepNext w:val="0"/>
              <w:rPr>
                <w:rFonts w:eastAsia="Courier New"/>
              </w:rPr>
            </w:pPr>
            <w:r w:rsidRPr="00506640">
              <w:rPr>
                <w:rFonts w:eastAsia="Courier New"/>
              </w:rPr>
              <w:t>allowedValues: triple of (attribute, condition, value range)</w:t>
            </w:r>
          </w:p>
        </w:tc>
        <w:tc>
          <w:tcPr>
            <w:tcW w:w="834" w:type="pct"/>
          </w:tcPr>
          <w:p w14:paraId="3BC29982" w14:textId="77777777" w:rsidR="00D10344" w:rsidRPr="00506640" w:rsidRDefault="00D10344" w:rsidP="00DB5548">
            <w:pPr>
              <w:pStyle w:val="TAL"/>
              <w:keepNext w:val="0"/>
              <w:rPr>
                <w:rFonts w:eastAsia="Courier New"/>
              </w:rPr>
            </w:pPr>
            <w:r w:rsidRPr="00506640">
              <w:rPr>
                <w:rFonts w:eastAsia="Courier New"/>
              </w:rPr>
              <w:t>type: Context</w:t>
            </w:r>
          </w:p>
          <w:p w14:paraId="3387D982" w14:textId="77777777" w:rsidR="00D10344" w:rsidRPr="00506640" w:rsidRDefault="00D10344" w:rsidP="00DB5548">
            <w:pPr>
              <w:pStyle w:val="TAL"/>
              <w:keepNext w:val="0"/>
              <w:rPr>
                <w:rFonts w:eastAsia="Courier New"/>
              </w:rPr>
            </w:pPr>
            <w:r w:rsidRPr="00506640">
              <w:rPr>
                <w:rFonts w:eastAsia="Courier New"/>
              </w:rPr>
              <w:t>multiplicity: *</w:t>
            </w:r>
          </w:p>
          <w:p w14:paraId="7DB01C6D" w14:textId="77777777" w:rsidR="00D10344" w:rsidRPr="00506640" w:rsidRDefault="00D10344"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83F7762" w14:textId="77777777" w:rsidR="00D10344" w:rsidRPr="00506640" w:rsidRDefault="00D10344"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5D3D91E" w14:textId="77777777" w:rsidR="00D10344" w:rsidRPr="00506640" w:rsidRDefault="00D10344"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B3D5108" w14:textId="77777777" w:rsidR="00D10344" w:rsidRPr="00506640" w:rsidRDefault="00D10344" w:rsidP="00DB5548">
            <w:pPr>
              <w:pStyle w:val="TAL"/>
              <w:keepNext w:val="0"/>
              <w:rPr>
                <w:rFonts w:eastAsia="Courier New"/>
              </w:rPr>
            </w:pPr>
            <w:r w:rsidRPr="00506640">
              <w:rPr>
                <w:rFonts w:eastAsia="Courier New"/>
              </w:rPr>
              <w:t>isNullable: False</w:t>
            </w:r>
          </w:p>
        </w:tc>
      </w:tr>
      <w:tr w:rsidR="00D10344" w:rsidRPr="00506640" w14:paraId="192BAB62" w14:textId="77777777" w:rsidTr="00DB5548">
        <w:trPr>
          <w:jc w:val="center"/>
        </w:trPr>
        <w:tc>
          <w:tcPr>
            <w:tcW w:w="1480" w:type="pct"/>
          </w:tcPr>
          <w:p w14:paraId="0831D1C6" w14:textId="77777777" w:rsidR="00D10344" w:rsidRPr="00506640" w:rsidRDefault="00D10344"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7A4957CB" w14:textId="77777777" w:rsidR="00D10344" w:rsidRPr="00506640" w:rsidRDefault="00D10344" w:rsidP="00DB5548">
            <w:pPr>
              <w:pStyle w:val="TAL"/>
              <w:keepNext w:val="0"/>
              <w:rPr>
                <w:rFonts w:eastAsia="Courier New"/>
              </w:rPr>
            </w:pPr>
            <w:r w:rsidRPr="00506640">
              <w:rPr>
                <w:rFonts w:eastAsia="Courier New"/>
              </w:rPr>
              <w:t>A user-friendly (and user assignable) name of the intentExpectation.</w:t>
            </w:r>
          </w:p>
          <w:p w14:paraId="6AB9EFCB" w14:textId="77777777" w:rsidR="00D10344" w:rsidRPr="00506640" w:rsidRDefault="00D10344" w:rsidP="00DB5548">
            <w:pPr>
              <w:pStyle w:val="TAL"/>
              <w:keepNext w:val="0"/>
              <w:rPr>
                <w:rFonts w:eastAsia="Courier New"/>
              </w:rPr>
            </w:pPr>
          </w:p>
          <w:p w14:paraId="7A31320F" w14:textId="77777777" w:rsidR="00D10344" w:rsidRPr="00506640" w:rsidRDefault="00D10344" w:rsidP="00DB5548">
            <w:pPr>
              <w:pStyle w:val="TAL"/>
              <w:keepNext w:val="0"/>
              <w:rPr>
                <w:rFonts w:eastAsia="Courier New"/>
              </w:rPr>
            </w:pPr>
            <w:r w:rsidRPr="00506640">
              <w:rPr>
                <w:rFonts w:eastAsia="Courier New"/>
              </w:rPr>
              <w:t>allowedValues: Not Applicable</w:t>
            </w:r>
          </w:p>
        </w:tc>
        <w:tc>
          <w:tcPr>
            <w:tcW w:w="834" w:type="pct"/>
          </w:tcPr>
          <w:p w14:paraId="4C5A5831" w14:textId="77777777" w:rsidR="00D10344" w:rsidRPr="00506640" w:rsidRDefault="00D10344" w:rsidP="00DB5548">
            <w:pPr>
              <w:pStyle w:val="TAL"/>
              <w:keepNext w:val="0"/>
              <w:rPr>
                <w:rFonts w:eastAsia="Courier New"/>
              </w:rPr>
            </w:pPr>
            <w:r w:rsidRPr="00506640">
              <w:rPr>
                <w:rFonts w:eastAsia="Courier New"/>
              </w:rPr>
              <w:t>type: String</w:t>
            </w:r>
          </w:p>
          <w:p w14:paraId="40F63B9F" w14:textId="77777777" w:rsidR="00D10344" w:rsidRPr="00506640" w:rsidRDefault="00D10344" w:rsidP="00DB5548">
            <w:pPr>
              <w:pStyle w:val="TAL"/>
              <w:keepNext w:val="0"/>
              <w:rPr>
                <w:rFonts w:eastAsia="Courier New"/>
              </w:rPr>
            </w:pPr>
            <w:r w:rsidRPr="00506640">
              <w:rPr>
                <w:rFonts w:eastAsia="Courier New"/>
              </w:rPr>
              <w:t>multiplicity: 1</w:t>
            </w:r>
          </w:p>
          <w:p w14:paraId="415A2B36" w14:textId="77777777" w:rsidR="00D10344" w:rsidRPr="00506640" w:rsidRDefault="00D10344"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B389866" w14:textId="77777777" w:rsidR="00D10344" w:rsidRPr="00506640" w:rsidRDefault="00D10344"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53B5C79" w14:textId="77777777" w:rsidR="00D10344" w:rsidRPr="00506640" w:rsidRDefault="00D10344"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1573226" w14:textId="77777777" w:rsidR="00D10344" w:rsidRPr="00506640" w:rsidRDefault="00D10344" w:rsidP="00DB5548">
            <w:pPr>
              <w:pStyle w:val="TAL"/>
              <w:keepNext w:val="0"/>
              <w:rPr>
                <w:rFonts w:eastAsia="Courier New"/>
              </w:rPr>
            </w:pPr>
            <w:r w:rsidRPr="00506640">
              <w:rPr>
                <w:rFonts w:eastAsia="Courier New"/>
              </w:rPr>
              <w:t>isNullable: False</w:t>
            </w:r>
          </w:p>
        </w:tc>
      </w:tr>
      <w:tr w:rsidR="00D10344" w:rsidRPr="00506640" w14:paraId="4F92D212" w14:textId="77777777" w:rsidTr="00DB5548">
        <w:trPr>
          <w:jc w:val="center"/>
        </w:trPr>
        <w:tc>
          <w:tcPr>
            <w:tcW w:w="1480" w:type="pct"/>
          </w:tcPr>
          <w:p w14:paraId="3B5A7E55" w14:textId="77777777" w:rsidR="00D10344" w:rsidRPr="00506640" w:rsidRDefault="00D10344"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0155A107" w14:textId="77777777" w:rsidR="00D10344" w:rsidRDefault="00D10344" w:rsidP="00DB5548">
            <w:pPr>
              <w:pStyle w:val="TAL"/>
              <w:keepNext w:val="0"/>
              <w:rPr>
                <w:ins w:id="14" w:author="ericsson user 1" w:date="2023-11-01T17:46:00Z"/>
                <w:rFonts w:eastAsia="Courier New"/>
              </w:rPr>
            </w:pPr>
            <w:r w:rsidRPr="00506640">
              <w:rPr>
                <w:rFonts w:eastAsia="Courier New"/>
              </w:rPr>
              <w:t xml:space="preserve">It describes the characteristic of the intentExpectation and is the property that describes the types of </w:t>
            </w:r>
            <w:proofErr w:type="spellStart"/>
            <w:r w:rsidRPr="00506640">
              <w:rPr>
                <w:rFonts w:eastAsia="Courier New"/>
              </w:rPr>
              <w:t>intentExpectations</w:t>
            </w:r>
            <w:proofErr w:type="spellEnd"/>
            <w:r w:rsidRPr="00506640">
              <w:rPr>
                <w:rFonts w:eastAsia="Courier New"/>
              </w:rPr>
              <w:t xml:space="preserve">. </w:t>
            </w:r>
          </w:p>
          <w:p w14:paraId="13AD9BC6" w14:textId="77777777" w:rsidR="00D10344" w:rsidRDefault="00D10344" w:rsidP="00DB5548">
            <w:pPr>
              <w:pStyle w:val="TAL"/>
              <w:keepNext w:val="0"/>
              <w:rPr>
                <w:ins w:id="15" w:author="ericsson user 1" w:date="2023-11-01T17:46:00Z"/>
                <w:rFonts w:eastAsia="Courier New"/>
              </w:rPr>
            </w:pPr>
          </w:p>
          <w:p w14:paraId="19AD5168" w14:textId="79F6FF50" w:rsidR="00D10344" w:rsidRPr="00506640" w:rsidRDefault="00D10344" w:rsidP="00DB5548">
            <w:pPr>
              <w:pStyle w:val="TAL"/>
              <w:keepNext w:val="0"/>
              <w:rPr>
                <w:rFonts w:eastAsia="Courier New"/>
              </w:rPr>
            </w:pPr>
            <w:r w:rsidRPr="00506640">
              <w:rPr>
                <w:rFonts w:eastAsia="Courier New"/>
              </w:rPr>
              <w:t xml:space="preserve">Examples of verbs and their related types of expectation are </w:t>
            </w:r>
          </w:p>
          <w:p w14:paraId="2918C40C" w14:textId="77777777" w:rsidR="00D10344" w:rsidRPr="00506640" w:rsidRDefault="00D10344" w:rsidP="00DB5548">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e.g. Deliver  a RAN network, Service, Slice, function</w:t>
            </w:r>
          </w:p>
          <w:p w14:paraId="3625BBDA" w14:textId="77777777" w:rsidR="00D10344" w:rsidRPr="00506640" w:rsidRDefault="00D10344" w:rsidP="00DB5548">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e.g. Ensure the performance targets values</w:t>
            </w:r>
          </w:p>
          <w:p w14:paraId="60A47C93" w14:textId="77777777" w:rsidR="00D10344" w:rsidRPr="00506640" w:rsidRDefault="00D10344" w:rsidP="00DB5548">
            <w:pPr>
              <w:pStyle w:val="TAL"/>
              <w:keepNext w:val="0"/>
              <w:rPr>
                <w:rFonts w:eastAsia="Courier New"/>
              </w:rPr>
            </w:pPr>
          </w:p>
          <w:p w14:paraId="214C0033" w14:textId="54850F8D" w:rsidR="00D10344" w:rsidRPr="00506640" w:rsidRDefault="00D10344" w:rsidP="00DB5548">
            <w:pPr>
              <w:pStyle w:val="TAL"/>
              <w:keepNext w:val="0"/>
              <w:rPr>
                <w:rFonts w:eastAsia="Courier New"/>
              </w:rPr>
            </w:pPr>
            <w:del w:id="16" w:author="ericsson user 1" w:date="2023-11-01T17:46:00Z">
              <w:r w:rsidRPr="00506640" w:rsidDel="00D10344">
                <w:rPr>
                  <w:rFonts w:eastAsia="Courier New"/>
                </w:rPr>
                <w:delText xml:space="preserve">allowedValues: </w:delText>
              </w:r>
              <w:r w:rsidDel="00D10344">
                <w:rPr>
                  <w:rFonts w:eastAsia="Courier New"/>
                </w:rPr>
                <w:delText>DELIVER</w:delText>
              </w:r>
              <w:r w:rsidRPr="00506640" w:rsidDel="00D10344">
                <w:rPr>
                  <w:rFonts w:eastAsia="Courier New"/>
                </w:rPr>
                <w:delText>, E</w:delText>
              </w:r>
              <w:r w:rsidDel="00D10344">
                <w:rPr>
                  <w:rFonts w:eastAsia="Courier New"/>
                </w:rPr>
                <w:delText>NSURE</w:delText>
              </w:r>
            </w:del>
          </w:p>
        </w:tc>
        <w:tc>
          <w:tcPr>
            <w:tcW w:w="834" w:type="pct"/>
          </w:tcPr>
          <w:p w14:paraId="7BB07479" w14:textId="77777777" w:rsidR="00D10344" w:rsidRPr="00506640" w:rsidRDefault="00D10344" w:rsidP="00DB5548">
            <w:pPr>
              <w:pStyle w:val="TAL"/>
              <w:keepNext w:val="0"/>
              <w:rPr>
                <w:rFonts w:eastAsia="Courier New"/>
              </w:rPr>
            </w:pPr>
            <w:r w:rsidRPr="00506640">
              <w:rPr>
                <w:rFonts w:eastAsia="Courier New"/>
              </w:rPr>
              <w:t>type: String</w:t>
            </w:r>
          </w:p>
          <w:p w14:paraId="3B713EE4" w14:textId="77777777" w:rsidR="00D10344" w:rsidRPr="00506640" w:rsidRDefault="00D10344" w:rsidP="00DB5548">
            <w:pPr>
              <w:pStyle w:val="TAL"/>
              <w:keepNext w:val="0"/>
              <w:rPr>
                <w:rFonts w:eastAsia="Courier New"/>
              </w:rPr>
            </w:pPr>
            <w:r w:rsidRPr="00506640">
              <w:rPr>
                <w:rFonts w:eastAsia="Courier New"/>
              </w:rPr>
              <w:t>multiplicity: 1</w:t>
            </w:r>
          </w:p>
          <w:p w14:paraId="02869144" w14:textId="77777777" w:rsidR="00D10344" w:rsidRPr="00506640" w:rsidRDefault="00D10344" w:rsidP="00DB5548">
            <w:pPr>
              <w:pStyle w:val="TAL"/>
              <w:keepNext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7F7F8869" w14:textId="77777777" w:rsidR="00D10344" w:rsidRPr="00506640" w:rsidRDefault="00D10344"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AA11284" w14:textId="77777777" w:rsidR="00D10344" w:rsidRPr="00506640" w:rsidRDefault="00D10344"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05031C9" w14:textId="77777777" w:rsidR="00D10344" w:rsidRPr="00506640" w:rsidRDefault="00D10344" w:rsidP="00DB5548">
            <w:pPr>
              <w:pStyle w:val="TAL"/>
              <w:keepNext w:val="0"/>
              <w:rPr>
                <w:rFonts w:eastAsia="Courier New"/>
              </w:rPr>
            </w:pPr>
            <w:r w:rsidRPr="00506640">
              <w:rPr>
                <w:rFonts w:eastAsia="Courier New"/>
              </w:rPr>
              <w:t>isNullable: False</w:t>
            </w:r>
          </w:p>
        </w:tc>
      </w:tr>
      <w:tr w:rsidR="00D10344" w:rsidRPr="00506640" w14:paraId="627538DF" w14:textId="77777777" w:rsidTr="00DB5548">
        <w:trPr>
          <w:jc w:val="center"/>
        </w:trPr>
        <w:tc>
          <w:tcPr>
            <w:tcW w:w="1480" w:type="pct"/>
          </w:tcPr>
          <w:p w14:paraId="4E91E5AA" w14:textId="77777777" w:rsidR="00D10344" w:rsidRPr="00506640" w:rsidRDefault="00D10344" w:rsidP="00DB5548">
            <w:pPr>
              <w:pStyle w:val="TAL"/>
              <w:keepLines w:val="0"/>
              <w:rPr>
                <w:rFonts w:ascii="Courier New" w:eastAsia="Courier New" w:hAnsi="Courier New" w:cs="Courier New"/>
                <w:szCs w:val="18"/>
                <w:lang w:eastAsia="zh-CN"/>
              </w:rPr>
            </w:pPr>
            <w:r w:rsidRPr="00506640">
              <w:rPr>
                <w:rFonts w:ascii="Courier New" w:eastAsia="SimSun" w:hAnsi="Courier New" w:cs="Courier New"/>
                <w:lang w:eastAsia="zh-CN"/>
              </w:rPr>
              <w:t>expectationObject</w:t>
            </w:r>
          </w:p>
        </w:tc>
        <w:tc>
          <w:tcPr>
            <w:tcW w:w="2686" w:type="pct"/>
          </w:tcPr>
          <w:p w14:paraId="4E247E87" w14:textId="77777777" w:rsidR="00D10344" w:rsidRPr="00506640" w:rsidRDefault="00D10344" w:rsidP="00DB5548">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IntentExpectation </w:t>
            </w:r>
            <w:r w:rsidRPr="003465EA">
              <w:rPr>
                <w:rFonts w:eastAsia="Courier New"/>
                <w:lang w:eastAsia="zh-CN"/>
              </w:rPr>
              <w:t>should apply</w:t>
            </w:r>
            <w:r w:rsidRPr="00506640">
              <w:rPr>
                <w:rFonts w:eastAsia="Courier New"/>
              </w:rPr>
              <w:t>.</w:t>
            </w:r>
          </w:p>
          <w:p w14:paraId="6916DDBA" w14:textId="77777777" w:rsidR="00D10344" w:rsidRPr="00506640" w:rsidRDefault="00D10344" w:rsidP="00DB5548">
            <w:pPr>
              <w:pStyle w:val="TAL"/>
              <w:keepLines w:val="0"/>
              <w:rPr>
                <w:rFonts w:eastAsia="Courier New"/>
              </w:rPr>
            </w:pPr>
          </w:p>
          <w:p w14:paraId="2D451CDC" w14:textId="77777777" w:rsidR="00D10344" w:rsidRPr="00506640" w:rsidRDefault="00D10344" w:rsidP="00DB5548">
            <w:pPr>
              <w:pStyle w:val="TAL"/>
              <w:keepLines w:val="0"/>
              <w:rPr>
                <w:rFonts w:eastAsia="Courier New"/>
                <w:lang w:eastAsia="zh-CN"/>
              </w:rPr>
            </w:pPr>
            <w:r w:rsidRPr="00506640">
              <w:rPr>
                <w:rFonts w:eastAsia="Courier New"/>
              </w:rPr>
              <w:t>allowedValues: Not Applicable</w:t>
            </w:r>
          </w:p>
        </w:tc>
        <w:tc>
          <w:tcPr>
            <w:tcW w:w="834" w:type="pct"/>
          </w:tcPr>
          <w:p w14:paraId="4F70FA2A" w14:textId="77777777" w:rsidR="00D10344" w:rsidRPr="00506640" w:rsidRDefault="00D10344" w:rsidP="00DB5548">
            <w:pPr>
              <w:pStyle w:val="TAL"/>
              <w:keepLines w:val="0"/>
              <w:rPr>
                <w:rFonts w:eastAsia="Courier New"/>
              </w:rPr>
            </w:pPr>
            <w:r w:rsidRPr="00506640">
              <w:rPr>
                <w:rFonts w:eastAsia="Courier New"/>
              </w:rPr>
              <w:t>type: ExpectationObject</w:t>
            </w:r>
          </w:p>
          <w:p w14:paraId="3C39F9B8" w14:textId="77777777" w:rsidR="00D10344" w:rsidRPr="00506640" w:rsidRDefault="00D10344" w:rsidP="00DB5548">
            <w:pPr>
              <w:pStyle w:val="TAL"/>
              <w:keepLines w:val="0"/>
              <w:rPr>
                <w:rFonts w:eastAsia="Courier New"/>
              </w:rPr>
            </w:pPr>
            <w:r w:rsidRPr="00506640">
              <w:rPr>
                <w:rFonts w:eastAsia="Courier New"/>
              </w:rPr>
              <w:t>multiplicity: 1</w:t>
            </w:r>
          </w:p>
          <w:p w14:paraId="172DE73B" w14:textId="77777777" w:rsidR="00D10344" w:rsidRPr="00506640" w:rsidRDefault="00D10344" w:rsidP="00DB5548">
            <w:pPr>
              <w:pStyle w:val="TAL"/>
              <w:keepLines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570C7EAD" w14:textId="77777777" w:rsidR="00D10344" w:rsidRPr="00506640" w:rsidRDefault="00D10344" w:rsidP="00DB5548">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5648E30" w14:textId="77777777" w:rsidR="00D10344" w:rsidRPr="00506640" w:rsidRDefault="00D10344" w:rsidP="00DB5548">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4DAF8B06" w14:textId="77777777" w:rsidR="00D10344" w:rsidRPr="00506640" w:rsidRDefault="00D10344" w:rsidP="00DB5548">
            <w:pPr>
              <w:pStyle w:val="TAL"/>
              <w:keepLines w:val="0"/>
              <w:rPr>
                <w:rFonts w:eastAsia="Courier New"/>
              </w:rPr>
            </w:pPr>
            <w:r w:rsidRPr="00506640">
              <w:rPr>
                <w:rFonts w:eastAsia="Courier New"/>
              </w:rPr>
              <w:t>isNullable: False</w:t>
            </w:r>
          </w:p>
        </w:tc>
      </w:tr>
      <w:tr w:rsidR="00D10344" w:rsidRPr="00506640" w14:paraId="3BDF8C0F" w14:textId="77777777" w:rsidTr="00DB5548">
        <w:trPr>
          <w:jc w:val="center"/>
        </w:trPr>
        <w:tc>
          <w:tcPr>
            <w:tcW w:w="1480" w:type="pct"/>
          </w:tcPr>
          <w:p w14:paraId="4613BF18" w14:textId="77777777" w:rsidR="00D10344" w:rsidRPr="00506640" w:rsidDel="009A70A8" w:rsidRDefault="00D10344"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7E96CDC3" w14:textId="77777777" w:rsidR="00D10344" w:rsidRPr="00506640" w:rsidRDefault="00D10344" w:rsidP="00DB5548">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that are required to be applied on. It can be class name of the managed object.</w:t>
            </w:r>
          </w:p>
          <w:p w14:paraId="7A60AE11" w14:textId="77777777" w:rsidR="00D10344" w:rsidRPr="00506640" w:rsidRDefault="00D10344" w:rsidP="00DB5548">
            <w:pPr>
              <w:pStyle w:val="TAL"/>
              <w:keepNext w:val="0"/>
              <w:rPr>
                <w:rFonts w:eastAsia="Courier New"/>
              </w:rPr>
            </w:pPr>
          </w:p>
          <w:p w14:paraId="6A02C8AB" w14:textId="77777777" w:rsidR="00D10344" w:rsidRPr="00506640" w:rsidRDefault="00D10344" w:rsidP="00DB5548">
            <w:pPr>
              <w:pStyle w:val="TAL"/>
              <w:keepNext w:val="0"/>
              <w:rPr>
                <w:rFonts w:eastAsia="Courier New"/>
                <w:lang w:eastAsia="zh-CN"/>
              </w:rPr>
            </w:pPr>
            <w:r w:rsidRPr="00506640">
              <w:rPr>
                <w:rFonts w:eastAsia="Courier New"/>
              </w:rPr>
              <w:t xml:space="preserve">allowedValues: </w:t>
            </w:r>
            <w:r w:rsidRPr="00506640">
              <w:rPr>
                <w:rFonts w:eastAsia="SimSun"/>
                <w:lang w:eastAsia="de-DE"/>
              </w:rPr>
              <w:t>see scenario specific IntentExpectation</w:t>
            </w:r>
          </w:p>
        </w:tc>
        <w:tc>
          <w:tcPr>
            <w:tcW w:w="834" w:type="pct"/>
          </w:tcPr>
          <w:p w14:paraId="07D94A20" w14:textId="77777777" w:rsidR="00D10344" w:rsidRPr="00506640" w:rsidRDefault="00D10344" w:rsidP="00DB5548">
            <w:pPr>
              <w:pStyle w:val="TAL"/>
              <w:keepNext w:val="0"/>
              <w:rPr>
                <w:rFonts w:eastAsia="Courier New"/>
              </w:rPr>
            </w:pPr>
            <w:r w:rsidRPr="00506640">
              <w:rPr>
                <w:rFonts w:eastAsia="Courier New"/>
              </w:rPr>
              <w:t xml:space="preserve">type: </w:t>
            </w:r>
            <w:r w:rsidRPr="00506640">
              <w:rPr>
                <w:rFonts w:eastAsia="SimSun"/>
                <w:lang w:eastAsia="zh-CN"/>
              </w:rPr>
              <w:t>Enum</w:t>
            </w:r>
          </w:p>
          <w:p w14:paraId="35FD66B9" w14:textId="77777777" w:rsidR="00D10344" w:rsidRPr="00506640" w:rsidRDefault="00D10344" w:rsidP="00DB5548">
            <w:pPr>
              <w:pStyle w:val="TAL"/>
              <w:keepNext w:val="0"/>
              <w:rPr>
                <w:rFonts w:eastAsia="Courier New"/>
              </w:rPr>
            </w:pPr>
            <w:r w:rsidRPr="00506640">
              <w:rPr>
                <w:rFonts w:eastAsia="Courier New"/>
              </w:rPr>
              <w:t>multiplicity: 1</w:t>
            </w:r>
          </w:p>
          <w:p w14:paraId="555A8A6B" w14:textId="77777777" w:rsidR="00D10344" w:rsidRPr="00506640" w:rsidRDefault="00D10344"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D7D0217" w14:textId="77777777" w:rsidR="00D10344" w:rsidRPr="00506640" w:rsidRDefault="00D10344"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FC5F052" w14:textId="77777777" w:rsidR="00D10344" w:rsidRPr="00506640" w:rsidRDefault="00D10344"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7A1239A" w14:textId="77777777" w:rsidR="00D10344" w:rsidRPr="00506640" w:rsidRDefault="00D10344" w:rsidP="00DB5548">
            <w:pPr>
              <w:pStyle w:val="TAL"/>
              <w:keepNext w:val="0"/>
              <w:rPr>
                <w:rFonts w:eastAsia="Courier New"/>
              </w:rPr>
            </w:pPr>
            <w:r w:rsidRPr="00506640">
              <w:rPr>
                <w:rFonts w:eastAsia="Courier New"/>
              </w:rPr>
              <w:t>isNullable: False</w:t>
            </w:r>
          </w:p>
        </w:tc>
      </w:tr>
      <w:tr w:rsidR="00D10344" w:rsidRPr="00506640" w14:paraId="39E0C3B5" w14:textId="77777777" w:rsidTr="00DB5548">
        <w:trPr>
          <w:jc w:val="center"/>
        </w:trPr>
        <w:tc>
          <w:tcPr>
            <w:tcW w:w="1480" w:type="pct"/>
          </w:tcPr>
          <w:p w14:paraId="0A0CEF5F" w14:textId="77777777" w:rsidR="00D10344" w:rsidRPr="00506640" w:rsidRDefault="00D10344"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2D47D3C6" w14:textId="77777777" w:rsidR="00D10344" w:rsidRPr="00506640" w:rsidRDefault="00D10344" w:rsidP="00DB5548">
            <w:pPr>
              <w:pStyle w:val="TAL"/>
              <w:keepNext w:val="0"/>
              <w:rPr>
                <w:rFonts w:ascii="Courier New" w:eastAsia="Courier New" w:hAnsi="Courier New" w:cs="Courier New"/>
                <w:szCs w:val="18"/>
                <w:lang w:eastAsia="zh-CN"/>
              </w:rPr>
            </w:pPr>
          </w:p>
        </w:tc>
        <w:tc>
          <w:tcPr>
            <w:tcW w:w="2686" w:type="pct"/>
          </w:tcPr>
          <w:p w14:paraId="3794189D" w14:textId="77777777" w:rsidR="00D10344" w:rsidRPr="00506640" w:rsidRDefault="00D10344" w:rsidP="00DB5548">
            <w:pPr>
              <w:pStyle w:val="TAL"/>
              <w:keepNext w:val="0"/>
              <w:rPr>
                <w:rFonts w:eastAsia="Courier New"/>
              </w:rPr>
            </w:pPr>
            <w:r w:rsidRPr="00506640">
              <w:rPr>
                <w:rFonts w:eastAsia="Courier New"/>
              </w:rPr>
              <w:t>It describes a specific object instance (e.g. instance of managed object) to which the intentExpectation should apply.</w:t>
            </w:r>
          </w:p>
          <w:p w14:paraId="47811607" w14:textId="77777777" w:rsidR="00D10344" w:rsidRPr="00506640" w:rsidRDefault="00D10344" w:rsidP="00DB5548">
            <w:pPr>
              <w:pStyle w:val="TAL"/>
              <w:keepNext w:val="0"/>
              <w:rPr>
                <w:rFonts w:eastAsia="Courier New"/>
              </w:rPr>
            </w:pPr>
            <w:r w:rsidRPr="00506640">
              <w:rPr>
                <w:rFonts w:eastAsia="Courier New"/>
              </w:rPr>
              <w:t>allowedValues: Not Applicable</w:t>
            </w:r>
          </w:p>
        </w:tc>
        <w:tc>
          <w:tcPr>
            <w:tcW w:w="834" w:type="pct"/>
          </w:tcPr>
          <w:p w14:paraId="3E36DFF6" w14:textId="77777777" w:rsidR="00D10344" w:rsidRPr="00506640" w:rsidRDefault="00D10344" w:rsidP="00DB5548">
            <w:pPr>
              <w:pStyle w:val="TAL"/>
              <w:keepNext w:val="0"/>
              <w:rPr>
                <w:rFonts w:eastAsia="Courier New"/>
              </w:rPr>
            </w:pPr>
            <w:r w:rsidRPr="00506640">
              <w:rPr>
                <w:rFonts w:eastAsia="Courier New"/>
              </w:rPr>
              <w:t xml:space="preserve">type: </w:t>
            </w:r>
            <w:r w:rsidRPr="00506640">
              <w:rPr>
                <w:rFonts w:eastAsia="Courier New"/>
                <w:lang w:eastAsia="zh-CN"/>
              </w:rPr>
              <w:t>DN</w:t>
            </w:r>
          </w:p>
          <w:p w14:paraId="5A3ABCE7" w14:textId="77777777" w:rsidR="00D10344" w:rsidRPr="00506640" w:rsidRDefault="00D10344" w:rsidP="00DB5548">
            <w:pPr>
              <w:pStyle w:val="TAL"/>
              <w:keepNext w:val="0"/>
              <w:rPr>
                <w:rFonts w:eastAsia="Courier New"/>
              </w:rPr>
            </w:pPr>
            <w:r w:rsidRPr="00506640">
              <w:rPr>
                <w:rFonts w:eastAsia="Courier New"/>
              </w:rPr>
              <w:t>multiplicity: 1</w:t>
            </w:r>
          </w:p>
          <w:p w14:paraId="1A6DD046" w14:textId="77777777" w:rsidR="00D10344" w:rsidRPr="00506640" w:rsidRDefault="00D10344"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1DBC58E" w14:textId="77777777" w:rsidR="00D10344" w:rsidRPr="00506640" w:rsidRDefault="00D10344"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7368DEF" w14:textId="77777777" w:rsidR="00D10344" w:rsidRPr="00506640" w:rsidRDefault="00D10344"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2EFF041" w14:textId="77777777" w:rsidR="00D10344" w:rsidRPr="00506640" w:rsidRDefault="00D10344" w:rsidP="00DB5548">
            <w:pPr>
              <w:pStyle w:val="TAL"/>
              <w:keepNext w:val="0"/>
              <w:rPr>
                <w:rFonts w:eastAsia="Courier New"/>
              </w:rPr>
            </w:pPr>
            <w:r w:rsidRPr="00506640">
              <w:rPr>
                <w:rFonts w:eastAsia="Courier New"/>
              </w:rPr>
              <w:t>isNullable: False</w:t>
            </w:r>
          </w:p>
        </w:tc>
      </w:tr>
      <w:tr w:rsidR="00D10344" w:rsidRPr="00506640" w14:paraId="5E58D741" w14:textId="77777777" w:rsidTr="00DB5548">
        <w:trPr>
          <w:jc w:val="center"/>
        </w:trPr>
        <w:tc>
          <w:tcPr>
            <w:tcW w:w="1480" w:type="pct"/>
          </w:tcPr>
          <w:p w14:paraId="7EC0C546" w14:textId="77777777" w:rsidR="00D10344" w:rsidRPr="00506640" w:rsidRDefault="00D10344"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445D1C6B" w14:textId="77777777" w:rsidR="00D10344" w:rsidRPr="00506640" w:rsidRDefault="00D10344" w:rsidP="00DB5548">
            <w:pPr>
              <w:pStyle w:val="TAL"/>
              <w:keepNext w:val="0"/>
              <w:rPr>
                <w:rFonts w:eastAsia="Courier New"/>
              </w:rPr>
            </w:pPr>
            <w:r w:rsidRPr="00506640">
              <w:rPr>
                <w:rFonts w:eastAsia="Courier New"/>
              </w:rPr>
              <w:t xml:space="preserve">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w:t>
            </w:r>
            <w:proofErr w:type="spellStart"/>
            <w:r w:rsidRPr="00506640">
              <w:rPr>
                <w:rFonts w:eastAsia="Courier New"/>
              </w:rPr>
              <w:t>expectationTarget</w:t>
            </w:r>
            <w:proofErr w:type="spellEnd"/>
            <w:r w:rsidRPr="00506640">
              <w:rPr>
                <w:rFonts w:eastAsia="Courier New"/>
              </w:rPr>
              <w:t xml:space="preserve"> of the considered intentExpectation.</w:t>
            </w:r>
          </w:p>
          <w:p w14:paraId="431816CD" w14:textId="77777777" w:rsidR="00D10344" w:rsidRPr="00506640" w:rsidRDefault="00D10344" w:rsidP="00DB5548">
            <w:pPr>
              <w:pStyle w:val="TAL"/>
              <w:keepNext w:val="0"/>
              <w:rPr>
                <w:rFonts w:eastAsia="Courier New"/>
              </w:rPr>
            </w:pPr>
          </w:p>
          <w:p w14:paraId="0E2F9FD3" w14:textId="77777777" w:rsidR="00D10344" w:rsidRPr="00506640" w:rsidRDefault="00D10344" w:rsidP="00DB5548">
            <w:pPr>
              <w:pStyle w:val="TAL"/>
              <w:keepNext w:val="0"/>
              <w:rPr>
                <w:rFonts w:eastAsia="SimSun"/>
                <w:lang w:eastAsia="zh-CN"/>
              </w:rPr>
            </w:pPr>
            <w:r w:rsidRPr="00506640">
              <w:rPr>
                <w:rFonts w:eastAsia="SimSun"/>
                <w:lang w:eastAsia="zh-CN"/>
              </w:rPr>
              <w:t>The concrete ObjectContext depends on the ExpectationObject, which is defined in clause 6.2.2. All the concrete ObjectContexts follow the common structure of ObjectContext</w:t>
            </w:r>
          </w:p>
        </w:tc>
        <w:tc>
          <w:tcPr>
            <w:tcW w:w="834" w:type="pct"/>
          </w:tcPr>
          <w:p w14:paraId="541323F7" w14:textId="77777777" w:rsidR="00D10344" w:rsidRPr="00506640" w:rsidRDefault="00D10344" w:rsidP="00DB5548">
            <w:pPr>
              <w:pStyle w:val="TAL"/>
              <w:keepNext w:val="0"/>
              <w:rPr>
                <w:rFonts w:eastAsia="Courier New"/>
              </w:rPr>
            </w:pPr>
            <w:r w:rsidRPr="00506640">
              <w:rPr>
                <w:rFonts w:eastAsia="Courier New"/>
              </w:rPr>
              <w:t>type: Context</w:t>
            </w:r>
          </w:p>
          <w:p w14:paraId="7D578B0D" w14:textId="77777777" w:rsidR="00D10344" w:rsidRPr="00506640" w:rsidRDefault="00D10344" w:rsidP="00DB5548">
            <w:pPr>
              <w:pStyle w:val="TAL"/>
              <w:keepNext w:val="0"/>
              <w:rPr>
                <w:rFonts w:eastAsia="Courier New"/>
              </w:rPr>
            </w:pPr>
            <w:r w:rsidRPr="00506640">
              <w:rPr>
                <w:rFonts w:eastAsia="Courier New"/>
              </w:rPr>
              <w:t>multiplicity: *</w:t>
            </w:r>
          </w:p>
          <w:p w14:paraId="227E6723" w14:textId="77777777" w:rsidR="00D10344" w:rsidRPr="00506640" w:rsidRDefault="00D10344"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6477577" w14:textId="77777777" w:rsidR="00D10344" w:rsidRPr="00506640" w:rsidRDefault="00D10344"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E724892" w14:textId="77777777" w:rsidR="00D10344" w:rsidRPr="00506640" w:rsidRDefault="00D10344"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156E9EB" w14:textId="77777777" w:rsidR="00D10344" w:rsidRPr="00506640" w:rsidRDefault="00D10344" w:rsidP="00DB5548">
            <w:pPr>
              <w:pStyle w:val="TAL"/>
              <w:keepNext w:val="0"/>
              <w:rPr>
                <w:rFonts w:eastAsia="Courier New"/>
              </w:rPr>
            </w:pPr>
            <w:r w:rsidRPr="00506640">
              <w:rPr>
                <w:rFonts w:eastAsia="Courier New"/>
              </w:rPr>
              <w:t>isNullable: False</w:t>
            </w:r>
          </w:p>
        </w:tc>
      </w:tr>
      <w:tr w:rsidR="00D10344" w:rsidRPr="00506640" w14:paraId="157F9CC5" w14:textId="77777777" w:rsidTr="00DB5548">
        <w:trPr>
          <w:jc w:val="center"/>
        </w:trPr>
        <w:tc>
          <w:tcPr>
            <w:tcW w:w="1480" w:type="pct"/>
          </w:tcPr>
          <w:p w14:paraId="1146AE42" w14:textId="77777777" w:rsidR="00D10344" w:rsidRPr="00506640" w:rsidRDefault="00D10344" w:rsidP="00DB5548">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t>expectationTarget</w:t>
            </w:r>
            <w:r w:rsidRPr="00D22C34">
              <w:rPr>
                <w:rFonts w:ascii="Courier New" w:eastAsia="Courier New" w:hAnsi="Courier New" w:cs="Courier New"/>
                <w:szCs w:val="18"/>
                <w:lang w:eastAsia="zh-CN"/>
              </w:rPr>
              <w:t>s</w:t>
            </w:r>
          </w:p>
        </w:tc>
        <w:tc>
          <w:tcPr>
            <w:tcW w:w="2686" w:type="pct"/>
          </w:tcPr>
          <w:p w14:paraId="5F97E50E" w14:textId="77777777" w:rsidR="00D10344" w:rsidRPr="00506640" w:rsidRDefault="00D10344" w:rsidP="00DB5548">
            <w:pPr>
              <w:pStyle w:val="TAL"/>
              <w:keepNext w:val="0"/>
              <w:rPr>
                <w:rFonts w:eastAsia="Courier New"/>
              </w:rPr>
            </w:pPr>
            <w:r w:rsidRPr="00506640">
              <w:rPr>
                <w:rFonts w:eastAsia="Courier New"/>
              </w:rPr>
              <w:t xml:space="preserve">It describes the list of ExpectationTarget(s)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intentExpectation.</w:t>
            </w:r>
          </w:p>
          <w:p w14:paraId="613B2413" w14:textId="77777777" w:rsidR="00D10344" w:rsidRPr="00506640" w:rsidRDefault="00D10344" w:rsidP="00DB5548">
            <w:pPr>
              <w:pStyle w:val="TAL"/>
              <w:keepNext w:val="0"/>
              <w:rPr>
                <w:rFonts w:eastAsia="SimSun"/>
                <w:lang w:eastAsia="zh-CN"/>
              </w:rPr>
            </w:pPr>
            <w:r w:rsidRPr="00506640">
              <w:rPr>
                <w:rFonts w:eastAsia="SimSun"/>
                <w:lang w:eastAsia="zh-CN"/>
              </w:rPr>
              <w:t>The concrete ExpectationTarget depends on the ExpectationObject, which is defined in clause 6.2.2. All the concrete ExpectationTargets follow the common structure of ExpectationTarget</w:t>
            </w:r>
          </w:p>
        </w:tc>
        <w:tc>
          <w:tcPr>
            <w:tcW w:w="834" w:type="pct"/>
          </w:tcPr>
          <w:p w14:paraId="34E3CC83" w14:textId="77777777" w:rsidR="00D10344" w:rsidRPr="00506640" w:rsidRDefault="00D10344" w:rsidP="00DB5548">
            <w:pPr>
              <w:pStyle w:val="TAL"/>
              <w:keepNext w:val="0"/>
              <w:rPr>
                <w:rFonts w:eastAsia="Courier New"/>
              </w:rPr>
            </w:pPr>
            <w:r w:rsidRPr="00506640">
              <w:rPr>
                <w:rFonts w:eastAsia="Courier New"/>
              </w:rPr>
              <w:t>type: ExpectationTarget</w:t>
            </w:r>
          </w:p>
          <w:p w14:paraId="22298EBD" w14:textId="77777777" w:rsidR="00D10344" w:rsidRPr="00506640" w:rsidRDefault="00D10344" w:rsidP="00DB5548">
            <w:pPr>
              <w:pStyle w:val="TAL"/>
              <w:keepNext w:val="0"/>
              <w:rPr>
                <w:rFonts w:eastAsia="Courier New"/>
              </w:rPr>
            </w:pPr>
            <w:r w:rsidRPr="00506640">
              <w:rPr>
                <w:rFonts w:eastAsia="Courier New"/>
              </w:rPr>
              <w:t>multiplicity: 1..*</w:t>
            </w:r>
          </w:p>
          <w:p w14:paraId="2F55B7A3" w14:textId="77777777" w:rsidR="00D10344" w:rsidRPr="00506640" w:rsidRDefault="00D10344"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672ACEE" w14:textId="77777777" w:rsidR="00D10344" w:rsidRPr="00506640" w:rsidRDefault="00D10344"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860C939" w14:textId="77777777" w:rsidR="00D10344" w:rsidRPr="00506640" w:rsidRDefault="00D10344"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4149AB3" w14:textId="77777777" w:rsidR="00D10344" w:rsidRPr="00506640" w:rsidRDefault="00D10344" w:rsidP="00DB5548">
            <w:pPr>
              <w:pStyle w:val="TAL"/>
              <w:keepNext w:val="0"/>
              <w:rPr>
                <w:rFonts w:eastAsia="Courier New"/>
              </w:rPr>
            </w:pPr>
            <w:r w:rsidRPr="00506640">
              <w:rPr>
                <w:rFonts w:eastAsia="Courier New"/>
              </w:rPr>
              <w:t>isNullable: False</w:t>
            </w:r>
          </w:p>
        </w:tc>
      </w:tr>
      <w:tr w:rsidR="00D10344" w:rsidRPr="00506640" w14:paraId="678C3DA5" w14:textId="77777777" w:rsidTr="00DB5548">
        <w:trPr>
          <w:jc w:val="center"/>
        </w:trPr>
        <w:tc>
          <w:tcPr>
            <w:tcW w:w="1480" w:type="pct"/>
          </w:tcPr>
          <w:p w14:paraId="5BADFFF1" w14:textId="77777777" w:rsidR="00D10344" w:rsidRPr="00506640" w:rsidRDefault="00D10344" w:rsidP="00DB5548">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expectationContexts</w:t>
            </w:r>
          </w:p>
        </w:tc>
        <w:tc>
          <w:tcPr>
            <w:tcW w:w="2686" w:type="pct"/>
          </w:tcPr>
          <w:p w14:paraId="3D409A3E" w14:textId="77777777" w:rsidR="00D10344" w:rsidRPr="00506640" w:rsidRDefault="00D10344" w:rsidP="00DB5548">
            <w:pPr>
              <w:pStyle w:val="TAL"/>
              <w:keepNext w:val="0"/>
              <w:rPr>
                <w:rFonts w:eastAsia="Courier New"/>
              </w:rPr>
            </w:pPr>
            <w:r w:rsidRPr="00506640">
              <w:rPr>
                <w:rFonts w:eastAsia="Courier New"/>
              </w:rPr>
              <w:t>It describes the list of context(s) which represents the constraints and conditions that should apply for a specific intentExpectation.</w:t>
            </w:r>
          </w:p>
          <w:p w14:paraId="726A0042" w14:textId="77777777" w:rsidR="00D10344" w:rsidRPr="00506640" w:rsidRDefault="00D10344" w:rsidP="00DB5548">
            <w:pPr>
              <w:pStyle w:val="TAL"/>
              <w:keepNext w:val="0"/>
              <w:rPr>
                <w:rFonts w:eastAsia="Courier New"/>
              </w:rPr>
            </w:pPr>
            <w:r w:rsidRPr="00506640">
              <w:rPr>
                <w:rFonts w:eastAsia="Courier New"/>
              </w:rPr>
              <w:t>Note there may be other constraints and conditions defined for the entire intent or for specific parts of the intentExpectation.</w:t>
            </w:r>
          </w:p>
          <w:p w14:paraId="6798C59B" w14:textId="77777777" w:rsidR="00D10344" w:rsidRPr="00506640" w:rsidRDefault="00D10344" w:rsidP="00DB5548">
            <w:pPr>
              <w:pStyle w:val="TAL"/>
              <w:keepNext w:val="0"/>
              <w:rPr>
                <w:rFonts w:eastAsia="Courier New"/>
              </w:rPr>
            </w:pPr>
            <w:r w:rsidRPr="00506640">
              <w:rPr>
                <w:rFonts w:eastAsia="Courier New"/>
              </w:rPr>
              <w:t>allowedValues: depends on Expectation Object in the IntentExpectation</w:t>
            </w:r>
          </w:p>
        </w:tc>
        <w:tc>
          <w:tcPr>
            <w:tcW w:w="834" w:type="pct"/>
          </w:tcPr>
          <w:p w14:paraId="6AE1BF38" w14:textId="77777777" w:rsidR="00D10344" w:rsidRPr="00506640" w:rsidRDefault="00D10344" w:rsidP="00DB5548">
            <w:pPr>
              <w:pStyle w:val="TAL"/>
              <w:keepNext w:val="0"/>
              <w:rPr>
                <w:rFonts w:eastAsia="Courier New"/>
              </w:rPr>
            </w:pPr>
            <w:r w:rsidRPr="00506640">
              <w:rPr>
                <w:rFonts w:eastAsia="Courier New"/>
              </w:rPr>
              <w:t>type: Context</w:t>
            </w:r>
          </w:p>
          <w:p w14:paraId="7171C778" w14:textId="77777777" w:rsidR="00D10344" w:rsidRPr="00506640" w:rsidRDefault="00D10344" w:rsidP="00DB5548">
            <w:pPr>
              <w:pStyle w:val="TAL"/>
              <w:keepNext w:val="0"/>
              <w:rPr>
                <w:rFonts w:eastAsia="Courier New"/>
              </w:rPr>
            </w:pPr>
            <w:r w:rsidRPr="00506640">
              <w:rPr>
                <w:rFonts w:eastAsia="Courier New"/>
              </w:rPr>
              <w:t xml:space="preserve">multiplicity: </w:t>
            </w:r>
            <w:r w:rsidRPr="006B4F82">
              <w:rPr>
                <w:rFonts w:eastAsia="Courier New"/>
              </w:rPr>
              <w:t>*</w:t>
            </w:r>
          </w:p>
          <w:p w14:paraId="34FE37D0" w14:textId="77777777" w:rsidR="00D10344" w:rsidRPr="00506640" w:rsidRDefault="00D10344"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17AFEBB9" w14:textId="77777777" w:rsidR="00D10344" w:rsidRPr="00506640" w:rsidRDefault="00D10344"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2F2E4C8" w14:textId="77777777" w:rsidR="00D10344" w:rsidRPr="00506640" w:rsidRDefault="00D10344"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B3FBEEC" w14:textId="77777777" w:rsidR="00D10344" w:rsidRPr="00506640" w:rsidRDefault="00D10344" w:rsidP="00DB5548">
            <w:pPr>
              <w:pStyle w:val="TAL"/>
              <w:keepNext w:val="0"/>
              <w:rPr>
                <w:rFonts w:eastAsia="Courier New"/>
              </w:rPr>
            </w:pPr>
            <w:r w:rsidRPr="00506640">
              <w:rPr>
                <w:rFonts w:eastAsia="Courier New"/>
              </w:rPr>
              <w:t>isNullable: False</w:t>
            </w:r>
          </w:p>
        </w:tc>
      </w:tr>
      <w:tr w:rsidR="00D10344" w:rsidRPr="00506640" w14:paraId="5A8C03EA" w14:textId="77777777" w:rsidTr="00DB5548">
        <w:trPr>
          <w:jc w:val="center"/>
        </w:trPr>
        <w:tc>
          <w:tcPr>
            <w:tcW w:w="1480" w:type="pct"/>
          </w:tcPr>
          <w:p w14:paraId="0A25E1F3" w14:textId="77777777" w:rsidR="00D10344" w:rsidRPr="00506640" w:rsidRDefault="00D10344"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6A59D62E" w14:textId="77777777" w:rsidR="00D10344" w:rsidRDefault="00D10344" w:rsidP="00DB5548">
            <w:pPr>
              <w:pStyle w:val="TAL"/>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intentExpectation.</w:t>
            </w:r>
          </w:p>
          <w:p w14:paraId="137A97AD" w14:textId="77777777" w:rsidR="00D10344" w:rsidRPr="00D22C34" w:rsidRDefault="00D10344" w:rsidP="00DB5548">
            <w:pPr>
              <w:pStyle w:val="TAL"/>
              <w:rPr>
                <w:rFonts w:eastAsia="Courier New"/>
              </w:rPr>
            </w:pPr>
          </w:p>
          <w:p w14:paraId="61199014" w14:textId="77777777" w:rsidR="00D10344" w:rsidRPr="00506640" w:rsidRDefault="00D10344" w:rsidP="00DB5548">
            <w:pPr>
              <w:pStyle w:val="TAL"/>
              <w:keepNext w:val="0"/>
              <w:rPr>
                <w:rFonts w:eastAsia="Courier New"/>
              </w:rPr>
            </w:pPr>
            <w:r w:rsidRPr="00506640">
              <w:rPr>
                <w:rFonts w:eastAsia="Courier New"/>
              </w:rPr>
              <w:t>allowedValues: depends on ExpectationObject in the IntentExpectation</w:t>
            </w:r>
          </w:p>
        </w:tc>
        <w:tc>
          <w:tcPr>
            <w:tcW w:w="834" w:type="pct"/>
          </w:tcPr>
          <w:p w14:paraId="2CB92D01" w14:textId="77777777" w:rsidR="00D10344" w:rsidRPr="00506640" w:rsidRDefault="00D10344" w:rsidP="00DB5548">
            <w:pPr>
              <w:pStyle w:val="TAL"/>
              <w:keepNext w:val="0"/>
              <w:rPr>
                <w:rFonts w:eastAsia="Courier New"/>
              </w:rPr>
            </w:pPr>
            <w:r w:rsidRPr="00506640">
              <w:rPr>
                <w:rFonts w:eastAsia="Courier New"/>
              </w:rPr>
              <w:t>type: String</w:t>
            </w:r>
          </w:p>
          <w:p w14:paraId="57003BC1" w14:textId="77777777" w:rsidR="00D10344" w:rsidRPr="00506640" w:rsidRDefault="00D10344" w:rsidP="00DB5548">
            <w:pPr>
              <w:pStyle w:val="TAL"/>
              <w:keepNext w:val="0"/>
              <w:rPr>
                <w:rFonts w:eastAsia="Courier New"/>
              </w:rPr>
            </w:pPr>
            <w:r w:rsidRPr="00506640">
              <w:rPr>
                <w:rFonts w:eastAsia="Courier New"/>
              </w:rPr>
              <w:t>multiplicity: 1</w:t>
            </w:r>
          </w:p>
          <w:p w14:paraId="3F014463" w14:textId="77777777" w:rsidR="00D10344" w:rsidRPr="00506640" w:rsidRDefault="00D10344"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EA96BAC" w14:textId="77777777" w:rsidR="00D10344" w:rsidRPr="00506640" w:rsidRDefault="00D10344"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49479EE" w14:textId="77777777" w:rsidR="00D10344" w:rsidRPr="00506640" w:rsidRDefault="00D10344"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3F166E23" w14:textId="77777777" w:rsidR="00D10344" w:rsidRPr="00506640" w:rsidRDefault="00D10344" w:rsidP="00DB5548">
            <w:pPr>
              <w:pStyle w:val="TAL"/>
              <w:keepNext w:val="0"/>
              <w:rPr>
                <w:rFonts w:eastAsia="Courier New"/>
              </w:rPr>
            </w:pPr>
            <w:r w:rsidRPr="00506640">
              <w:rPr>
                <w:rFonts w:eastAsia="Courier New"/>
              </w:rPr>
              <w:t>isNullable: True</w:t>
            </w:r>
          </w:p>
        </w:tc>
      </w:tr>
      <w:tr w:rsidR="00D10344" w:rsidRPr="00506640" w14:paraId="59BAAE35" w14:textId="77777777" w:rsidTr="00DB5548">
        <w:trPr>
          <w:jc w:val="center"/>
        </w:trPr>
        <w:tc>
          <w:tcPr>
            <w:tcW w:w="1480" w:type="pct"/>
          </w:tcPr>
          <w:p w14:paraId="487F019F" w14:textId="77777777" w:rsidR="00D10344" w:rsidRPr="00506640" w:rsidRDefault="00D10344"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4B6E13E4" w14:textId="77777777" w:rsidR="00D10344" w:rsidRPr="00506640" w:rsidRDefault="00D10344" w:rsidP="00DB5548">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58FDF794" w14:textId="77777777" w:rsidR="00D10344" w:rsidRPr="00506640" w:rsidRDefault="00D10344" w:rsidP="00DB5548">
            <w:pPr>
              <w:pStyle w:val="TAL"/>
              <w:keepNext w:val="0"/>
              <w:ind w:left="692" w:hanging="425"/>
              <w:rPr>
                <w:rFonts w:eastAsia="Courier New"/>
              </w:rPr>
            </w:pPr>
            <w:r w:rsidRPr="00506640">
              <w:rPr>
                <w:rFonts w:eastAsia="Courier New"/>
              </w:rPr>
              <w:t xml:space="preserve">allowedValues: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IS</w:t>
            </w:r>
            <w:r w:rsidRPr="00D22C34">
              <w:rPr>
                <w:rFonts w:eastAsia="Courier New"/>
              </w:rPr>
              <w:t>_</w:t>
            </w:r>
            <w:r w:rsidRPr="000B3680">
              <w:rPr>
                <w:rFonts w:eastAsia="Courier New"/>
              </w:rPr>
              <w:t>EQUAL</w:t>
            </w:r>
            <w:r w:rsidRPr="00D22C34">
              <w:rPr>
                <w:rFonts w:eastAsia="Courier New"/>
              </w:rPr>
              <w:t>_</w:t>
            </w:r>
            <w:r w:rsidRPr="000B3680">
              <w:rPr>
                <w:rFonts w:eastAsia="Courier New"/>
              </w:rPr>
              <w:t>TO</w:t>
            </w:r>
            <w:r w:rsidRPr="00D22C34">
              <w:rPr>
                <w:rFonts w:eastAsia="Courier New"/>
              </w:rPr>
              <w:t>_</w:t>
            </w:r>
            <w:r w:rsidRPr="000B3680">
              <w:rPr>
                <w:rFonts w:eastAsia="Courier New"/>
              </w:rPr>
              <w:t>OR</w:t>
            </w:r>
            <w:r w:rsidRPr="00D22C34">
              <w:rPr>
                <w:rFonts w:eastAsia="Courier New"/>
              </w:rPr>
              <w:t>_</w:t>
            </w:r>
            <w:r w:rsidRPr="000B3680">
              <w:rPr>
                <w:rFonts w:eastAsia="Courier New"/>
              </w:rPr>
              <w:t>LESS</w:t>
            </w:r>
            <w:r w:rsidRPr="00D22C34">
              <w:rPr>
                <w:rFonts w:eastAsia="Courier New"/>
              </w:rPr>
              <w:t>_</w:t>
            </w:r>
            <w:r w:rsidRPr="000B3680">
              <w:rPr>
                <w:rFonts w:eastAsia="Courier New"/>
              </w:rPr>
              <w:t xml:space="preserve">THAN”, </w:t>
            </w:r>
            <w:r>
              <w:rPr>
                <w:rFonts w:eastAsia="Courier New"/>
              </w:rPr>
              <w:t>"</w:t>
            </w:r>
            <w:r w:rsidRPr="000B3680">
              <w:rPr>
                <w:rFonts w:eastAsia="Courier New"/>
              </w:rPr>
              <w:t>IS</w:t>
            </w:r>
            <w:r w:rsidRPr="00D22C34">
              <w:rPr>
                <w:rFonts w:eastAsia="Courier New"/>
              </w:rPr>
              <w:t>_</w:t>
            </w:r>
            <w:r w:rsidRPr="000B3680">
              <w:rPr>
                <w:rFonts w:eastAsia="Courier New"/>
              </w:rPr>
              <w:t>EQUAL</w:t>
            </w:r>
            <w:r w:rsidRPr="00D22C34">
              <w:rPr>
                <w:rFonts w:eastAsia="Courier New"/>
              </w:rPr>
              <w:t>_</w:t>
            </w:r>
            <w:r w:rsidRPr="000B3680">
              <w:rPr>
                <w:rFonts w:eastAsia="Courier New"/>
              </w:rPr>
              <w:t>TO</w:t>
            </w:r>
            <w:r w:rsidRPr="00D22C34">
              <w:rPr>
                <w:rFonts w:eastAsia="Courier New"/>
              </w:rPr>
              <w:t>_</w:t>
            </w:r>
            <w:r w:rsidRPr="000B3680">
              <w:rPr>
                <w:rFonts w:eastAsia="Courier New"/>
              </w:rPr>
              <w:t>OR</w:t>
            </w:r>
            <w:r w:rsidRPr="00D22C34">
              <w:rPr>
                <w:rFonts w:eastAsia="Courier New"/>
              </w:rPr>
              <w:t>_</w:t>
            </w:r>
            <w:r w:rsidRPr="000B3680">
              <w:rPr>
                <w:rFonts w:eastAsia="Courier New"/>
              </w:rPr>
              <w:t>GREATER</w:t>
            </w:r>
            <w:r w:rsidRPr="00D22C34">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sidRPr="00D22C34">
              <w:rPr>
                <w:rFonts w:eastAsia="Courier New"/>
              </w:rPr>
              <w:t>_</w:t>
            </w:r>
            <w:r w:rsidRPr="000B3680">
              <w:rPr>
                <w:rFonts w:eastAsia="Courier New"/>
              </w:rPr>
              <w:t>NOT</w:t>
            </w:r>
            <w:r w:rsidRPr="00D22C34">
              <w:rPr>
                <w:rFonts w:eastAsia="Courier New"/>
              </w:rPr>
              <w:t>_</w:t>
            </w:r>
            <w:r w:rsidRPr="000B3680">
              <w:rPr>
                <w:rFonts w:eastAsia="Courier New"/>
              </w:rPr>
              <w:t>ONE</w:t>
            </w:r>
            <w:r w:rsidRPr="00D22C34">
              <w:rPr>
                <w:rFonts w:eastAsia="Courier New"/>
              </w:rPr>
              <w:t>_</w:t>
            </w:r>
            <w:r w:rsidRPr="000B3680">
              <w:rPr>
                <w:rFonts w:eastAsia="Courier New"/>
              </w:rPr>
              <w:t>OF</w:t>
            </w:r>
            <w:r w:rsidRPr="00506640">
              <w:rPr>
                <w:rFonts w:eastAsia="Courier New"/>
              </w:rPr>
              <w:t>"</w:t>
            </w:r>
            <w:r w:rsidRPr="00B64BAC">
              <w:rPr>
                <w:rFonts w:eastAsia="Courier New"/>
              </w:rPr>
              <w:t>,"IS</w:t>
            </w:r>
            <w:r w:rsidRPr="00D22C34">
              <w:rPr>
                <w:rFonts w:eastAsia="Courier New"/>
              </w:rPr>
              <w:t>_</w:t>
            </w:r>
            <w:r w:rsidRPr="00B64BAC">
              <w:rPr>
                <w:rFonts w:eastAsia="Courier New"/>
              </w:rPr>
              <w:t>ALL</w:t>
            </w:r>
            <w:r w:rsidRPr="00D22C34">
              <w:rPr>
                <w:rFonts w:eastAsia="Courier New"/>
              </w:rPr>
              <w:t>_</w:t>
            </w:r>
            <w:r w:rsidRPr="00B64BAC">
              <w:rPr>
                <w:rFonts w:eastAsia="Courier New"/>
              </w:rPr>
              <w:t>OF"</w:t>
            </w:r>
          </w:p>
        </w:tc>
        <w:tc>
          <w:tcPr>
            <w:tcW w:w="834" w:type="pct"/>
          </w:tcPr>
          <w:p w14:paraId="220FDC3B" w14:textId="77777777" w:rsidR="00D10344" w:rsidRPr="00506640" w:rsidRDefault="00D10344" w:rsidP="00DB5548">
            <w:pPr>
              <w:pStyle w:val="TAL"/>
              <w:keepNext w:val="0"/>
              <w:rPr>
                <w:rFonts w:eastAsia="Courier New"/>
              </w:rPr>
            </w:pPr>
            <w:r w:rsidRPr="00506640">
              <w:rPr>
                <w:rFonts w:eastAsia="Courier New"/>
              </w:rPr>
              <w:t>type: Enum</w:t>
            </w:r>
          </w:p>
          <w:p w14:paraId="558099C0" w14:textId="77777777" w:rsidR="00D10344" w:rsidRPr="00506640" w:rsidRDefault="00D10344" w:rsidP="00DB5548">
            <w:pPr>
              <w:pStyle w:val="TAL"/>
              <w:keepNext w:val="0"/>
              <w:rPr>
                <w:rFonts w:eastAsia="Courier New"/>
              </w:rPr>
            </w:pPr>
            <w:r w:rsidRPr="00506640">
              <w:rPr>
                <w:rFonts w:eastAsia="Courier New"/>
              </w:rPr>
              <w:t>multiplicity: 1</w:t>
            </w:r>
          </w:p>
          <w:p w14:paraId="41973E2E" w14:textId="77777777" w:rsidR="00D10344" w:rsidRPr="00506640" w:rsidRDefault="00D10344"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23945F9" w14:textId="77777777" w:rsidR="00D10344" w:rsidRPr="00506640" w:rsidRDefault="00D10344"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A3E4470" w14:textId="77777777" w:rsidR="00D10344" w:rsidRPr="00506640" w:rsidRDefault="00D10344"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51D45481" w14:textId="77777777" w:rsidR="00D10344" w:rsidRPr="00506640" w:rsidRDefault="00D10344" w:rsidP="00DB5548">
            <w:pPr>
              <w:pStyle w:val="TAL"/>
              <w:keepNext w:val="0"/>
              <w:rPr>
                <w:rFonts w:eastAsia="Courier New"/>
              </w:rPr>
            </w:pPr>
            <w:r w:rsidRPr="00506640">
              <w:rPr>
                <w:rFonts w:eastAsia="Courier New"/>
              </w:rPr>
              <w:t>isNullable: False</w:t>
            </w:r>
          </w:p>
        </w:tc>
      </w:tr>
      <w:tr w:rsidR="00D10344" w:rsidRPr="00506640" w14:paraId="588A5468" w14:textId="77777777" w:rsidTr="00DB5548">
        <w:trPr>
          <w:jc w:val="center"/>
        </w:trPr>
        <w:tc>
          <w:tcPr>
            <w:tcW w:w="1480" w:type="pct"/>
          </w:tcPr>
          <w:p w14:paraId="69B9FCD2" w14:textId="77777777" w:rsidR="00D10344" w:rsidRPr="00506640" w:rsidRDefault="00D10344" w:rsidP="00DB5548">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1F24EEC4" w14:textId="77777777" w:rsidR="00D10344" w:rsidRDefault="00D10344" w:rsidP="00DB5548">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66E88CF3" w14:textId="77777777" w:rsidR="00D10344" w:rsidRPr="00506640" w:rsidRDefault="00D10344" w:rsidP="00DB5548">
            <w:pPr>
              <w:pStyle w:val="TAL"/>
              <w:rPr>
                <w:rFonts w:eastAsia="Courier New"/>
              </w:rPr>
            </w:pPr>
          </w:p>
          <w:p w14:paraId="02742584" w14:textId="77777777" w:rsidR="00D10344" w:rsidRDefault="00D10344" w:rsidP="00DB5548">
            <w:pPr>
              <w:pStyle w:val="TAL"/>
              <w:rPr>
                <w:rFonts w:eastAsia="Courier New"/>
              </w:rPr>
            </w:pPr>
            <w:r w:rsidRPr="00506640">
              <w:rPr>
                <w:rFonts w:eastAsia="Courier New"/>
              </w:rPr>
              <w:t xml:space="preserve">allowedValues: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3CCFE742" w14:textId="77777777" w:rsidR="00D10344" w:rsidRPr="00803ED4" w:rsidRDefault="00D10344" w:rsidP="00DB5548">
            <w:pPr>
              <w:pStyle w:val="TAL"/>
              <w:rPr>
                <w:rFonts w:eastAsia="Courier New"/>
              </w:rPr>
            </w:pPr>
            <w:r w:rsidRPr="00803ED4">
              <w:rPr>
                <w:rFonts w:eastAsia="Courier New"/>
              </w:rPr>
              <w:t xml:space="preserve">The value will be a single real number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w:t>
            </w:r>
            <w:r w:rsidRPr="00D22C34">
              <w:rPr>
                <w:rFonts w:cs="Arial"/>
                <w:lang w:eastAsia="sv-SE"/>
              </w:rPr>
              <w:t>_</w:t>
            </w:r>
            <w:r>
              <w:rPr>
                <w:rFonts w:cs="Arial"/>
                <w:lang w:eastAsia="sv-SE"/>
              </w:rPr>
              <w:t>EQUAL</w:t>
            </w:r>
            <w:r w:rsidRPr="00D22C34">
              <w:rPr>
                <w:rFonts w:cs="Arial"/>
                <w:lang w:eastAsia="sv-SE"/>
              </w:rPr>
              <w:t>_</w:t>
            </w:r>
            <w:r>
              <w:rPr>
                <w:rFonts w:cs="Arial"/>
                <w:lang w:eastAsia="sv-SE"/>
              </w:rPr>
              <w:t>TO</w:t>
            </w:r>
            <w:r w:rsidRPr="00D22C34">
              <w:rPr>
                <w:rFonts w:cs="Arial"/>
                <w:lang w:eastAsia="sv-SE"/>
              </w:rPr>
              <w:t>_</w:t>
            </w:r>
            <w:r>
              <w:rPr>
                <w:rFonts w:cs="Arial"/>
                <w:lang w:eastAsia="sv-SE"/>
              </w:rPr>
              <w:t>OR</w:t>
            </w:r>
            <w:r w:rsidRPr="00D22C34">
              <w:rPr>
                <w:rFonts w:cs="Arial"/>
                <w:lang w:eastAsia="sv-SE"/>
              </w:rPr>
              <w:t>_</w:t>
            </w:r>
            <w:r>
              <w:rPr>
                <w:rFonts w:cs="Arial"/>
                <w:lang w:eastAsia="sv-SE"/>
              </w:rPr>
              <w:t>LESS</w:t>
            </w:r>
            <w:r w:rsidRPr="00D22C34">
              <w:rPr>
                <w:rFonts w:cs="Arial"/>
                <w:lang w:eastAsia="sv-SE"/>
              </w:rPr>
              <w:t>_</w:t>
            </w:r>
            <w:r>
              <w:rPr>
                <w:rFonts w:cs="Arial"/>
                <w:lang w:eastAsia="sv-SE"/>
              </w:rPr>
              <w:t>THAN", "IS</w:t>
            </w:r>
            <w:r w:rsidRPr="00D22C34">
              <w:rPr>
                <w:rFonts w:cs="Arial"/>
                <w:lang w:eastAsia="sv-SE"/>
              </w:rPr>
              <w:t>_</w:t>
            </w:r>
            <w:r>
              <w:rPr>
                <w:rFonts w:cs="Arial"/>
                <w:lang w:eastAsia="sv-SE"/>
              </w:rPr>
              <w:t>EQUAL</w:t>
            </w:r>
            <w:r w:rsidRPr="00D22C34">
              <w:rPr>
                <w:rFonts w:cs="Arial"/>
                <w:lang w:eastAsia="sv-SE"/>
              </w:rPr>
              <w:t>_</w:t>
            </w:r>
            <w:r>
              <w:rPr>
                <w:rFonts w:cs="Arial"/>
                <w:lang w:eastAsia="sv-SE"/>
              </w:rPr>
              <w:t>TO</w:t>
            </w:r>
            <w:r w:rsidRPr="00D22C34">
              <w:rPr>
                <w:rFonts w:cs="Arial"/>
                <w:lang w:eastAsia="sv-SE"/>
              </w:rPr>
              <w:t>_</w:t>
            </w:r>
            <w:r>
              <w:rPr>
                <w:rFonts w:cs="Arial"/>
                <w:lang w:eastAsia="sv-SE"/>
              </w:rPr>
              <w:t>OR</w:t>
            </w:r>
            <w:r w:rsidRPr="00D22C34">
              <w:rPr>
                <w:rFonts w:cs="Arial"/>
                <w:lang w:eastAsia="sv-SE"/>
              </w:rPr>
              <w:t>_</w:t>
            </w:r>
            <w:r>
              <w:rPr>
                <w:rFonts w:cs="Arial"/>
                <w:lang w:eastAsia="sv-SE"/>
              </w:rPr>
              <w:t>GREATER</w:t>
            </w:r>
            <w:r w:rsidRPr="00D22C34">
              <w:rPr>
                <w:rFonts w:cs="Arial"/>
                <w:lang w:eastAsia="sv-SE"/>
              </w:rPr>
              <w:t>_</w:t>
            </w:r>
            <w:r>
              <w:rPr>
                <w:rFonts w:cs="Arial"/>
                <w:lang w:eastAsia="sv-SE"/>
              </w:rPr>
              <w:t>THAN”</w:t>
            </w:r>
            <w:r w:rsidRPr="00803ED4">
              <w:rPr>
                <w:rFonts w:eastAsia="Courier New"/>
              </w:rPr>
              <w:t xml:space="preserve"> </w:t>
            </w:r>
          </w:p>
          <w:p w14:paraId="0EE7B290" w14:textId="77777777" w:rsidR="00D10344" w:rsidRPr="00803ED4" w:rsidRDefault="00D10344" w:rsidP="00DB5548">
            <w:pPr>
              <w:pStyle w:val="TAL"/>
              <w:rPr>
                <w:rFonts w:eastAsia="Courier New"/>
              </w:rPr>
            </w:pPr>
            <w:r w:rsidRPr="00803ED4">
              <w:rPr>
                <w:rFonts w:eastAsia="Courier New"/>
              </w:rPr>
              <w:t xml:space="preserve">The value will be a pair of real numbers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69B9F1C9" w14:textId="77777777" w:rsidR="00D10344" w:rsidRPr="00B64BAC" w:rsidRDefault="00D10344" w:rsidP="00DB5548">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w:t>
            </w:r>
            <w:r w:rsidRPr="00D22C34">
              <w:rPr>
                <w:rFonts w:cs="Arial"/>
                <w:lang w:eastAsia="sv-SE"/>
              </w:rPr>
              <w:t>_</w:t>
            </w:r>
            <w:r>
              <w:rPr>
                <w:rFonts w:cs="Arial"/>
                <w:lang w:eastAsia="sv-SE"/>
              </w:rPr>
              <w:t>NOT</w:t>
            </w:r>
            <w:r w:rsidRPr="00D22C34">
              <w:rPr>
                <w:rFonts w:cs="Arial"/>
                <w:lang w:eastAsia="sv-SE"/>
              </w:rPr>
              <w:t>_</w:t>
            </w:r>
            <w:r>
              <w:rPr>
                <w:rFonts w:cs="Arial"/>
                <w:lang w:eastAsia="sv-SE"/>
              </w:rPr>
              <w:t>ONE</w:t>
            </w:r>
            <w:r w:rsidRPr="00D22C34">
              <w:rPr>
                <w:rFonts w:cs="Arial"/>
                <w:lang w:eastAsia="sv-SE"/>
              </w:rPr>
              <w:t>_</w:t>
            </w:r>
            <w:r>
              <w:rPr>
                <w:rFonts w:cs="Arial"/>
                <w:lang w:eastAsia="sv-SE"/>
              </w:rPr>
              <w:t>OF"</w:t>
            </w:r>
            <w:r w:rsidRPr="00B64BAC">
              <w:rPr>
                <w:rFonts w:cs="Arial"/>
                <w:lang w:eastAsia="sv-SE"/>
              </w:rPr>
              <w:t>,"</w:t>
            </w:r>
            <w:proofErr w:type="spellStart"/>
            <w:r w:rsidRPr="00B64BAC">
              <w:rPr>
                <w:rFonts w:cs="Arial"/>
                <w:lang w:eastAsia="sv-SE"/>
              </w:rPr>
              <w:t>IS_ALL_OF"</w:t>
            </w:r>
            <w:r>
              <w:rPr>
                <w:rFonts w:eastAsia="Courier New"/>
              </w:rPr>
              <w:t>See</w:t>
            </w:r>
            <w:proofErr w:type="spellEnd"/>
            <w:r>
              <w:rPr>
                <w:rFonts w:eastAsia="Courier New"/>
              </w:rPr>
              <w:t xml:space="preserve"> NOTE 1.</w:t>
            </w:r>
            <w:r w:rsidRPr="00506640">
              <w:rPr>
                <w:rFonts w:eastAsia="Courier New"/>
              </w:rPr>
              <w:t xml:space="preserve"> </w:t>
            </w:r>
          </w:p>
          <w:p w14:paraId="1D7DA40F" w14:textId="77777777" w:rsidR="00D10344" w:rsidRPr="00506640" w:rsidRDefault="00D10344" w:rsidP="00DB5548">
            <w:pPr>
              <w:pStyle w:val="TAL"/>
              <w:rPr>
                <w:rFonts w:eastAsia="Courier New"/>
              </w:rPr>
            </w:pPr>
          </w:p>
        </w:tc>
        <w:tc>
          <w:tcPr>
            <w:tcW w:w="834" w:type="pct"/>
          </w:tcPr>
          <w:p w14:paraId="780B8679" w14:textId="77777777" w:rsidR="00D10344" w:rsidRPr="00506640" w:rsidRDefault="00D10344" w:rsidP="00DB5548">
            <w:pPr>
              <w:pStyle w:val="TAL"/>
              <w:rPr>
                <w:rFonts w:eastAsia="Courier New"/>
              </w:rPr>
            </w:pPr>
            <w:r w:rsidRPr="00506640">
              <w:rPr>
                <w:rFonts w:eastAsia="Courier New"/>
              </w:rPr>
              <w:t>type: Real</w:t>
            </w:r>
          </w:p>
          <w:p w14:paraId="6D32C48B" w14:textId="77777777" w:rsidR="00D10344" w:rsidRPr="00506640" w:rsidRDefault="00D10344" w:rsidP="00DB5548">
            <w:pPr>
              <w:pStyle w:val="TAL"/>
              <w:rPr>
                <w:rFonts w:eastAsia="Courier New"/>
              </w:rPr>
            </w:pPr>
            <w:r w:rsidRPr="00506640">
              <w:rPr>
                <w:rFonts w:eastAsia="Courier New"/>
              </w:rPr>
              <w:t>multiplicity: 1</w:t>
            </w:r>
            <w:r>
              <w:rPr>
                <w:rFonts w:eastAsia="Courier New"/>
              </w:rPr>
              <w:t>..*</w:t>
            </w:r>
          </w:p>
          <w:p w14:paraId="4FAAFA9C" w14:textId="77777777" w:rsidR="00D10344" w:rsidRPr="00506640" w:rsidRDefault="00D10344" w:rsidP="00DB5548">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D5D2516" w14:textId="77777777" w:rsidR="00D10344" w:rsidRPr="00506640" w:rsidRDefault="00D10344" w:rsidP="00DB5548">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964A4D8" w14:textId="77777777" w:rsidR="00D10344" w:rsidRPr="00506640" w:rsidRDefault="00D10344" w:rsidP="00DB5548">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1514C305" w14:textId="77777777" w:rsidR="00D10344" w:rsidRPr="00506640" w:rsidRDefault="00D10344" w:rsidP="00DB5548">
            <w:pPr>
              <w:pStyle w:val="TAL"/>
              <w:rPr>
                <w:rFonts w:eastAsia="Courier New"/>
              </w:rPr>
            </w:pPr>
            <w:r w:rsidRPr="00506640">
              <w:rPr>
                <w:rFonts w:eastAsia="Courier New"/>
              </w:rPr>
              <w:t>isNullable: True</w:t>
            </w:r>
          </w:p>
        </w:tc>
      </w:tr>
      <w:tr w:rsidR="00D10344" w:rsidRPr="00506640" w14:paraId="4715D2D5" w14:textId="77777777" w:rsidTr="00DB5548">
        <w:trPr>
          <w:jc w:val="center"/>
        </w:trPr>
        <w:tc>
          <w:tcPr>
            <w:tcW w:w="1480" w:type="pct"/>
          </w:tcPr>
          <w:p w14:paraId="4DD4FF75" w14:textId="77777777" w:rsidR="00D10344" w:rsidRPr="00506640" w:rsidRDefault="00D10344"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7F5917FF" w14:textId="77777777" w:rsidR="00D10344" w:rsidRPr="00506640" w:rsidRDefault="00D10344" w:rsidP="00DB5548">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Note there may be other constraints and conditions defined for the entire intent or the intentExpectation.</w:t>
            </w:r>
          </w:p>
          <w:p w14:paraId="17FA9271" w14:textId="77777777" w:rsidR="00D10344" w:rsidRPr="00506640" w:rsidRDefault="00D10344" w:rsidP="00DB5548">
            <w:pPr>
              <w:pStyle w:val="TAL"/>
              <w:keepNext w:val="0"/>
              <w:rPr>
                <w:rFonts w:eastAsia="Courier New"/>
              </w:rPr>
            </w:pPr>
            <w:r w:rsidRPr="00506640">
              <w:rPr>
                <w:rFonts w:eastAsia="Courier New"/>
              </w:rPr>
              <w:t>allowedValues: Not Applicable</w:t>
            </w:r>
          </w:p>
        </w:tc>
        <w:tc>
          <w:tcPr>
            <w:tcW w:w="834" w:type="pct"/>
          </w:tcPr>
          <w:p w14:paraId="02D0B5D2" w14:textId="77777777" w:rsidR="00D10344" w:rsidRPr="00506640" w:rsidRDefault="00D10344" w:rsidP="00DB5548">
            <w:pPr>
              <w:pStyle w:val="TAL"/>
              <w:keepNext w:val="0"/>
              <w:rPr>
                <w:rFonts w:eastAsia="Courier New"/>
              </w:rPr>
            </w:pPr>
            <w:r w:rsidRPr="00506640">
              <w:rPr>
                <w:rFonts w:eastAsia="Courier New"/>
              </w:rPr>
              <w:t>type: Context</w:t>
            </w:r>
          </w:p>
          <w:p w14:paraId="1BDBF8AE" w14:textId="77777777" w:rsidR="00D10344" w:rsidRPr="00506640" w:rsidRDefault="00D10344" w:rsidP="00DB5548">
            <w:pPr>
              <w:pStyle w:val="TAL"/>
              <w:keepNext w:val="0"/>
              <w:rPr>
                <w:rFonts w:eastAsia="Courier New"/>
              </w:rPr>
            </w:pPr>
            <w:r w:rsidRPr="00506640">
              <w:rPr>
                <w:rFonts w:eastAsia="Courier New"/>
              </w:rPr>
              <w:t xml:space="preserve">multiplicity: </w:t>
            </w:r>
            <w:r w:rsidRPr="006B4F82">
              <w:rPr>
                <w:rFonts w:eastAsia="Courier New"/>
              </w:rPr>
              <w:t>*</w:t>
            </w:r>
          </w:p>
          <w:p w14:paraId="60DFF850" w14:textId="77777777" w:rsidR="00D10344" w:rsidRPr="00506640" w:rsidRDefault="00D10344"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B460263" w14:textId="77777777" w:rsidR="00D10344" w:rsidRPr="00506640" w:rsidRDefault="00D10344"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7D643F8" w14:textId="77777777" w:rsidR="00D10344" w:rsidRPr="00506640" w:rsidRDefault="00D10344"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1FA36D2" w14:textId="77777777" w:rsidR="00D10344" w:rsidRPr="00506640" w:rsidRDefault="00D10344" w:rsidP="00DB5548">
            <w:pPr>
              <w:pStyle w:val="TAL"/>
              <w:keepNext w:val="0"/>
              <w:rPr>
                <w:rFonts w:eastAsia="Courier New"/>
              </w:rPr>
            </w:pPr>
            <w:r w:rsidRPr="00506640">
              <w:rPr>
                <w:rFonts w:eastAsia="Courier New"/>
              </w:rPr>
              <w:t>isNullable: False</w:t>
            </w:r>
          </w:p>
        </w:tc>
      </w:tr>
      <w:tr w:rsidR="00D10344" w:rsidRPr="00506640" w14:paraId="68DDEA67" w14:textId="77777777" w:rsidTr="00DB5548">
        <w:trPr>
          <w:jc w:val="center"/>
        </w:trPr>
        <w:tc>
          <w:tcPr>
            <w:tcW w:w="1480" w:type="pct"/>
          </w:tcPr>
          <w:p w14:paraId="2B46063A" w14:textId="77777777" w:rsidR="00D10344" w:rsidRPr="00506640" w:rsidRDefault="00D10344"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3869B889" w14:textId="77777777" w:rsidR="00D10344" w:rsidRPr="00506640" w:rsidRDefault="00D10344" w:rsidP="00DB5548">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4AD934F6" w14:textId="77777777" w:rsidR="00D10344" w:rsidRPr="00506640" w:rsidRDefault="00D10344" w:rsidP="00DB5548">
            <w:pPr>
              <w:pStyle w:val="TAL"/>
              <w:keepNext w:val="0"/>
              <w:rPr>
                <w:rFonts w:eastAsia="Courier New"/>
              </w:rPr>
            </w:pPr>
            <w:r w:rsidRPr="00506640">
              <w:rPr>
                <w:rFonts w:eastAsia="Courier New"/>
              </w:rPr>
              <w:t>type: String</w:t>
            </w:r>
          </w:p>
          <w:p w14:paraId="09D1AF5E" w14:textId="77777777" w:rsidR="00D10344" w:rsidRPr="00506640" w:rsidRDefault="00D10344" w:rsidP="00DB5548">
            <w:pPr>
              <w:pStyle w:val="TAL"/>
              <w:keepNext w:val="0"/>
              <w:rPr>
                <w:rFonts w:eastAsia="Courier New"/>
              </w:rPr>
            </w:pPr>
            <w:r w:rsidRPr="00506640">
              <w:rPr>
                <w:rFonts w:eastAsia="Courier New"/>
              </w:rPr>
              <w:t>multiplicity: 1</w:t>
            </w:r>
          </w:p>
          <w:p w14:paraId="4C414F23" w14:textId="77777777" w:rsidR="00D10344" w:rsidRPr="00506640" w:rsidRDefault="00D10344"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085CF14" w14:textId="77777777" w:rsidR="00D10344" w:rsidRPr="00506640" w:rsidRDefault="00D10344"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865F22E" w14:textId="77777777" w:rsidR="00D10344" w:rsidRPr="00506640" w:rsidRDefault="00D10344"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6A08A63A" w14:textId="77777777" w:rsidR="00D10344" w:rsidRPr="00506640" w:rsidRDefault="00D10344" w:rsidP="00DB5548">
            <w:pPr>
              <w:pStyle w:val="TAL"/>
              <w:keepNext w:val="0"/>
              <w:rPr>
                <w:rFonts w:eastAsia="Courier New"/>
              </w:rPr>
            </w:pPr>
            <w:r w:rsidRPr="00506640">
              <w:rPr>
                <w:rFonts w:eastAsia="Courier New"/>
              </w:rPr>
              <w:t>isNullable: True</w:t>
            </w:r>
          </w:p>
        </w:tc>
      </w:tr>
      <w:tr w:rsidR="00D10344" w:rsidRPr="00506640" w14:paraId="0DD968E7" w14:textId="77777777" w:rsidTr="00DB5548">
        <w:trPr>
          <w:jc w:val="center"/>
        </w:trPr>
        <w:tc>
          <w:tcPr>
            <w:tcW w:w="1480" w:type="pct"/>
          </w:tcPr>
          <w:p w14:paraId="24766629" w14:textId="77777777" w:rsidR="00D10344" w:rsidRPr="00506640" w:rsidRDefault="00D10344"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6D39E638" w14:textId="77777777" w:rsidR="00D10344" w:rsidRPr="00506640" w:rsidRDefault="00D10344" w:rsidP="00DB5548">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6141DC71" w14:textId="77777777" w:rsidR="00D10344" w:rsidRPr="00506640" w:rsidRDefault="00D10344" w:rsidP="00DB5548">
            <w:pPr>
              <w:pStyle w:val="TAL"/>
              <w:keepNext w:val="0"/>
              <w:rPr>
                <w:rFonts w:eastAsia="Courier New"/>
              </w:rPr>
            </w:pPr>
            <w:r w:rsidRPr="00506640">
              <w:rPr>
                <w:rFonts w:eastAsia="Courier New"/>
              </w:rPr>
              <w:t xml:space="preserve">allowedValues: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sidRPr="00D22C34">
              <w:rPr>
                <w:rFonts w:eastAsia="Courier New"/>
              </w:rPr>
              <w:t>_</w:t>
            </w:r>
            <w:r w:rsidRPr="008B78A9">
              <w:rPr>
                <w:rFonts w:eastAsia="Courier New"/>
              </w:rPr>
              <w:t>EQUAL</w:t>
            </w:r>
            <w:r w:rsidRPr="00D22C34">
              <w:rPr>
                <w:rFonts w:eastAsia="Courier New"/>
              </w:rPr>
              <w:t>_</w:t>
            </w:r>
            <w:r w:rsidRPr="008B78A9">
              <w:rPr>
                <w:rFonts w:eastAsia="Courier New"/>
              </w:rPr>
              <w:t>TO</w:t>
            </w:r>
            <w:r w:rsidRPr="00D22C34">
              <w:rPr>
                <w:rFonts w:eastAsia="Courier New"/>
              </w:rPr>
              <w:t>_</w:t>
            </w:r>
            <w:r w:rsidRPr="008B78A9">
              <w:rPr>
                <w:rFonts w:eastAsia="Courier New"/>
              </w:rPr>
              <w:t>OR LESS</w:t>
            </w:r>
            <w:r w:rsidRPr="00D22C34">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sidRPr="00D22C34">
              <w:rPr>
                <w:rFonts w:eastAsia="Courier New"/>
              </w:rPr>
              <w:t>_</w:t>
            </w:r>
            <w:r w:rsidRPr="008B78A9">
              <w:rPr>
                <w:rFonts w:eastAsia="Courier New"/>
              </w:rPr>
              <w:t>EQUAL</w:t>
            </w:r>
            <w:r w:rsidRPr="00D22C34">
              <w:rPr>
                <w:rFonts w:eastAsia="Courier New"/>
              </w:rPr>
              <w:t>_</w:t>
            </w:r>
            <w:r w:rsidRPr="008B78A9">
              <w:rPr>
                <w:rFonts w:eastAsia="Courier New"/>
              </w:rPr>
              <w:t>TO</w:t>
            </w:r>
            <w:r w:rsidRPr="00D22C34">
              <w:rPr>
                <w:rFonts w:eastAsia="Courier New"/>
              </w:rPr>
              <w:t>_</w:t>
            </w:r>
            <w:r w:rsidRPr="008B78A9">
              <w:rPr>
                <w:rFonts w:eastAsia="Courier New"/>
              </w:rPr>
              <w:t>OR</w:t>
            </w:r>
            <w:r w:rsidRPr="00D22C34">
              <w:rPr>
                <w:rFonts w:eastAsia="Courier New"/>
              </w:rPr>
              <w:t>_</w:t>
            </w:r>
            <w:r w:rsidRPr="008B78A9">
              <w:rPr>
                <w:rFonts w:eastAsia="Courier New"/>
              </w:rPr>
              <w:t>GREATER</w:t>
            </w:r>
            <w:r w:rsidRPr="00D22C34">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sidRPr="00D22C34">
              <w:rPr>
                <w:rFonts w:eastAsia="Courier New"/>
              </w:rPr>
              <w:t>_</w:t>
            </w:r>
            <w:r w:rsidRPr="008B78A9">
              <w:rPr>
                <w:rFonts w:eastAsia="Courier New"/>
              </w:rPr>
              <w:t>NOT</w:t>
            </w:r>
            <w:r w:rsidRPr="00D22C34">
              <w:rPr>
                <w:rFonts w:eastAsia="Courier New"/>
              </w:rPr>
              <w:t>_</w:t>
            </w:r>
            <w:r w:rsidRPr="008B78A9">
              <w:rPr>
                <w:rFonts w:eastAsia="Courier New"/>
              </w:rPr>
              <w:t>ONE</w:t>
            </w:r>
            <w:r w:rsidRPr="00D22C34">
              <w:rPr>
                <w:rFonts w:eastAsia="Courier New"/>
              </w:rPr>
              <w:t>_</w:t>
            </w:r>
            <w:r w:rsidRPr="008B78A9">
              <w:rPr>
                <w:rFonts w:eastAsia="Courier New"/>
              </w:rPr>
              <w:t>OF</w:t>
            </w:r>
            <w:r>
              <w:rPr>
                <w:rFonts w:eastAsia="Courier New"/>
              </w:rPr>
              <w:t>"</w:t>
            </w:r>
            <w:r w:rsidRPr="00B64BAC">
              <w:rPr>
                <w:rFonts w:eastAsia="Courier New"/>
              </w:rPr>
              <w:t>,"IS_ALL_OF"</w:t>
            </w:r>
          </w:p>
        </w:tc>
        <w:tc>
          <w:tcPr>
            <w:tcW w:w="834" w:type="pct"/>
          </w:tcPr>
          <w:p w14:paraId="36B2BCAF" w14:textId="77777777" w:rsidR="00D10344" w:rsidRPr="00506640" w:rsidRDefault="00D10344" w:rsidP="00DB5548">
            <w:pPr>
              <w:pStyle w:val="TAL"/>
              <w:keepNext w:val="0"/>
              <w:rPr>
                <w:rFonts w:eastAsia="Courier New"/>
              </w:rPr>
            </w:pPr>
            <w:r w:rsidRPr="00506640">
              <w:rPr>
                <w:rFonts w:eastAsia="Courier New"/>
              </w:rPr>
              <w:t>type: Enum</w:t>
            </w:r>
          </w:p>
          <w:p w14:paraId="01FD530E" w14:textId="77777777" w:rsidR="00D10344" w:rsidRPr="00506640" w:rsidRDefault="00D10344" w:rsidP="00DB5548">
            <w:pPr>
              <w:pStyle w:val="TAL"/>
              <w:keepNext w:val="0"/>
              <w:rPr>
                <w:rFonts w:eastAsia="Courier New"/>
              </w:rPr>
            </w:pPr>
            <w:r w:rsidRPr="00506640">
              <w:rPr>
                <w:rFonts w:eastAsia="Courier New"/>
              </w:rPr>
              <w:t>multiplicity: 1</w:t>
            </w:r>
          </w:p>
          <w:p w14:paraId="6E67EC84" w14:textId="77777777" w:rsidR="00D10344" w:rsidRPr="00506640" w:rsidRDefault="00D10344"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3E97925" w14:textId="77777777" w:rsidR="00D10344" w:rsidRPr="00506640" w:rsidRDefault="00D10344"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ED94E4B" w14:textId="77777777" w:rsidR="00D10344" w:rsidRPr="00506640" w:rsidRDefault="00D10344"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019D6286" w14:textId="77777777" w:rsidR="00D10344" w:rsidRPr="00506640" w:rsidRDefault="00D10344" w:rsidP="00DB5548">
            <w:pPr>
              <w:pStyle w:val="TAL"/>
              <w:keepNext w:val="0"/>
              <w:rPr>
                <w:rFonts w:eastAsia="Cambria Math"/>
              </w:rPr>
            </w:pPr>
            <w:r w:rsidRPr="00506640">
              <w:rPr>
                <w:rFonts w:eastAsia="Courier New"/>
              </w:rPr>
              <w:t>isNullable: False</w:t>
            </w:r>
          </w:p>
        </w:tc>
      </w:tr>
      <w:tr w:rsidR="00D10344" w:rsidRPr="00506640" w14:paraId="71C3A730" w14:textId="77777777" w:rsidTr="00DB5548">
        <w:trPr>
          <w:jc w:val="center"/>
        </w:trPr>
        <w:tc>
          <w:tcPr>
            <w:tcW w:w="1480" w:type="pct"/>
          </w:tcPr>
          <w:p w14:paraId="689A1E90" w14:textId="77777777" w:rsidR="00D10344" w:rsidRPr="00506640" w:rsidRDefault="00D10344"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7B936BF0" w14:textId="77777777" w:rsidR="00D10344" w:rsidRPr="00506640" w:rsidRDefault="00D10344" w:rsidP="00DB5548">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61A0D4D1" w14:textId="77777777" w:rsidR="00D10344" w:rsidRPr="00506640" w:rsidRDefault="00D10344" w:rsidP="00DB5548">
            <w:pPr>
              <w:pStyle w:val="TAL"/>
              <w:keepNext w:val="0"/>
              <w:rPr>
                <w:rFonts w:eastAsia="Courier New"/>
              </w:rPr>
            </w:pPr>
          </w:p>
          <w:p w14:paraId="72112EDD" w14:textId="77777777" w:rsidR="00D10344" w:rsidRDefault="00D10344" w:rsidP="00DB5548">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183FC56E" w14:textId="77777777" w:rsidR="00D10344" w:rsidRPr="00803ED4" w:rsidRDefault="00D10344" w:rsidP="00DB5548">
            <w:pPr>
              <w:pStyle w:val="TAL"/>
              <w:rPr>
                <w:rFonts w:eastAsia="Courier New"/>
              </w:rPr>
            </w:pPr>
            <w:r w:rsidRPr="00803ED4">
              <w:rPr>
                <w:rFonts w:eastAsia="Courier New"/>
              </w:rPr>
              <w:lastRenderedPageBreak/>
              <w:t xml:space="preserve">The value will be a single real number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w:t>
            </w:r>
            <w:r w:rsidRPr="00D22C34">
              <w:rPr>
                <w:rFonts w:cs="Arial"/>
                <w:lang w:eastAsia="sv-SE"/>
              </w:rPr>
              <w:t>_</w:t>
            </w:r>
            <w:r>
              <w:rPr>
                <w:rFonts w:cs="Arial"/>
                <w:lang w:eastAsia="sv-SE"/>
              </w:rPr>
              <w:t>EQUAL</w:t>
            </w:r>
            <w:r w:rsidRPr="00D22C34">
              <w:rPr>
                <w:rFonts w:cs="Arial"/>
                <w:lang w:eastAsia="sv-SE"/>
              </w:rPr>
              <w:t>_</w:t>
            </w:r>
            <w:r>
              <w:rPr>
                <w:rFonts w:cs="Arial"/>
                <w:lang w:eastAsia="sv-SE"/>
              </w:rPr>
              <w:t>TO</w:t>
            </w:r>
            <w:r w:rsidRPr="00D22C34">
              <w:rPr>
                <w:rFonts w:cs="Arial"/>
                <w:lang w:eastAsia="sv-SE"/>
              </w:rPr>
              <w:t>_</w:t>
            </w:r>
            <w:r>
              <w:rPr>
                <w:rFonts w:cs="Arial"/>
                <w:lang w:eastAsia="sv-SE"/>
              </w:rPr>
              <w:t>OR</w:t>
            </w:r>
            <w:r w:rsidRPr="00D22C34">
              <w:rPr>
                <w:rFonts w:cs="Arial"/>
                <w:lang w:eastAsia="sv-SE"/>
              </w:rPr>
              <w:t>_</w:t>
            </w:r>
            <w:r>
              <w:rPr>
                <w:rFonts w:cs="Arial"/>
                <w:lang w:eastAsia="sv-SE"/>
              </w:rPr>
              <w:t>LESS</w:t>
            </w:r>
            <w:r w:rsidRPr="00D22C34">
              <w:rPr>
                <w:rFonts w:cs="Arial"/>
                <w:lang w:eastAsia="sv-SE"/>
              </w:rPr>
              <w:t>_</w:t>
            </w:r>
            <w:r>
              <w:rPr>
                <w:rFonts w:cs="Arial"/>
                <w:lang w:eastAsia="sv-SE"/>
              </w:rPr>
              <w:t>THAN", "IS</w:t>
            </w:r>
            <w:r w:rsidRPr="00D22C34">
              <w:rPr>
                <w:rFonts w:cs="Arial"/>
                <w:lang w:eastAsia="sv-SE"/>
              </w:rPr>
              <w:t>_</w:t>
            </w:r>
            <w:r>
              <w:rPr>
                <w:rFonts w:cs="Arial"/>
                <w:lang w:eastAsia="sv-SE"/>
              </w:rPr>
              <w:t>EQUAL</w:t>
            </w:r>
            <w:r w:rsidRPr="00D22C34">
              <w:rPr>
                <w:rFonts w:cs="Arial"/>
                <w:lang w:eastAsia="sv-SE"/>
              </w:rPr>
              <w:t>_</w:t>
            </w:r>
            <w:r>
              <w:rPr>
                <w:rFonts w:cs="Arial"/>
                <w:lang w:eastAsia="sv-SE"/>
              </w:rPr>
              <w:t>TO</w:t>
            </w:r>
            <w:r w:rsidRPr="00D22C34">
              <w:rPr>
                <w:rFonts w:cs="Arial"/>
                <w:lang w:eastAsia="sv-SE"/>
              </w:rPr>
              <w:t>_</w:t>
            </w:r>
            <w:r>
              <w:rPr>
                <w:rFonts w:cs="Arial"/>
                <w:lang w:eastAsia="sv-SE"/>
              </w:rPr>
              <w:t>OR</w:t>
            </w:r>
            <w:r w:rsidRPr="00D22C34">
              <w:rPr>
                <w:rFonts w:cs="Arial"/>
                <w:lang w:eastAsia="sv-SE"/>
              </w:rPr>
              <w:t>_</w:t>
            </w:r>
            <w:r>
              <w:rPr>
                <w:rFonts w:cs="Arial"/>
                <w:lang w:eastAsia="sv-SE"/>
              </w:rPr>
              <w:t>GREATER</w:t>
            </w:r>
            <w:r w:rsidRPr="00D22C34">
              <w:rPr>
                <w:rFonts w:cs="Arial"/>
                <w:lang w:eastAsia="sv-SE"/>
              </w:rPr>
              <w:t>_</w:t>
            </w:r>
            <w:r>
              <w:rPr>
                <w:rFonts w:cs="Arial"/>
                <w:lang w:eastAsia="sv-SE"/>
              </w:rPr>
              <w:t>THAN"</w:t>
            </w:r>
            <w:r w:rsidRPr="00803ED4">
              <w:rPr>
                <w:rFonts w:eastAsia="Courier New"/>
              </w:rPr>
              <w:t xml:space="preserve">  </w:t>
            </w:r>
          </w:p>
          <w:p w14:paraId="6185CB3A" w14:textId="77777777" w:rsidR="00D10344" w:rsidRPr="00803ED4" w:rsidRDefault="00D10344" w:rsidP="00DB5548">
            <w:pPr>
              <w:pStyle w:val="TAL"/>
              <w:rPr>
                <w:rFonts w:eastAsia="Courier New"/>
              </w:rPr>
            </w:pPr>
            <w:r w:rsidRPr="00803ED4">
              <w:rPr>
                <w:rFonts w:eastAsia="Courier New"/>
              </w:rPr>
              <w:t xml:space="preserve">The value will be a pair of real numbers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64D247BC" w14:textId="77777777" w:rsidR="00D10344" w:rsidRPr="00B64BAC" w:rsidRDefault="00D10344" w:rsidP="00DB5548">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w:t>
            </w:r>
            <w:r w:rsidRPr="00D22C34">
              <w:rPr>
                <w:rFonts w:cs="Arial"/>
                <w:lang w:eastAsia="sv-SE"/>
              </w:rPr>
              <w:t>_</w:t>
            </w:r>
            <w:r>
              <w:rPr>
                <w:rFonts w:cs="Arial"/>
                <w:lang w:eastAsia="sv-SE"/>
              </w:rPr>
              <w:t>NOT</w:t>
            </w:r>
            <w:r w:rsidRPr="00D22C34">
              <w:rPr>
                <w:rFonts w:cs="Arial"/>
                <w:lang w:eastAsia="sv-SE"/>
              </w:rPr>
              <w:t>_</w:t>
            </w:r>
            <w:r>
              <w:rPr>
                <w:rFonts w:cs="Arial"/>
                <w:lang w:eastAsia="sv-SE"/>
              </w:rPr>
              <w:t>ONE</w:t>
            </w:r>
            <w:r w:rsidRPr="00D22C34">
              <w:rPr>
                <w:rFonts w:cs="Arial"/>
                <w:lang w:eastAsia="sv-SE"/>
              </w:rPr>
              <w:t>_</w:t>
            </w:r>
            <w:r>
              <w:rPr>
                <w:rFonts w:cs="Arial"/>
                <w:lang w:eastAsia="sv-SE"/>
              </w:rPr>
              <w:t>OF"</w:t>
            </w:r>
            <w:r w:rsidRPr="00B64BAC">
              <w:rPr>
                <w:rFonts w:cs="Arial"/>
                <w:lang w:eastAsia="sv-SE"/>
              </w:rPr>
              <w:t>,"IS_ALL_OF"</w:t>
            </w:r>
            <w:r>
              <w:rPr>
                <w:rFonts w:cs="Arial"/>
                <w:lang w:eastAsia="sv-SE"/>
              </w:rPr>
              <w:t>.</w:t>
            </w:r>
          </w:p>
          <w:p w14:paraId="7216E510" w14:textId="77777777" w:rsidR="00D10344" w:rsidRPr="00506640" w:rsidRDefault="00D10344" w:rsidP="00DB5548">
            <w:pPr>
              <w:pStyle w:val="TAL"/>
              <w:keepNext w:val="0"/>
              <w:rPr>
                <w:rFonts w:eastAsia="Courier New"/>
              </w:rPr>
            </w:pPr>
            <w:r>
              <w:rPr>
                <w:rFonts w:cs="Arial"/>
                <w:lang w:eastAsia="sv-SE"/>
              </w:rPr>
              <w:t>See NOTE 1.</w:t>
            </w:r>
          </w:p>
        </w:tc>
        <w:tc>
          <w:tcPr>
            <w:tcW w:w="834" w:type="pct"/>
          </w:tcPr>
          <w:p w14:paraId="735E9AFC" w14:textId="77777777" w:rsidR="00D10344" w:rsidRPr="00506640" w:rsidRDefault="00D10344" w:rsidP="00DB5548">
            <w:pPr>
              <w:pStyle w:val="TAL"/>
              <w:keepNext w:val="0"/>
              <w:rPr>
                <w:rFonts w:eastAsia="Courier New"/>
              </w:rPr>
            </w:pPr>
            <w:r w:rsidRPr="00506640">
              <w:rPr>
                <w:rFonts w:eastAsia="Courier New"/>
              </w:rPr>
              <w:lastRenderedPageBreak/>
              <w:t>type: Real</w:t>
            </w:r>
          </w:p>
          <w:p w14:paraId="0F6C9F46" w14:textId="77777777" w:rsidR="00D10344" w:rsidRPr="00506640" w:rsidRDefault="00D10344" w:rsidP="00DB5548">
            <w:pPr>
              <w:pStyle w:val="TAL"/>
              <w:keepNext w:val="0"/>
              <w:rPr>
                <w:rFonts w:eastAsia="Courier New"/>
              </w:rPr>
            </w:pPr>
            <w:r w:rsidRPr="00506640">
              <w:rPr>
                <w:rFonts w:eastAsia="Courier New"/>
              </w:rPr>
              <w:t>multiplicity: 1</w:t>
            </w:r>
            <w:r w:rsidRPr="004704A9">
              <w:rPr>
                <w:rFonts w:eastAsia="Courier New"/>
              </w:rPr>
              <w:t>..*</w:t>
            </w:r>
          </w:p>
          <w:p w14:paraId="5526FF4B" w14:textId="77777777" w:rsidR="00D10344" w:rsidRPr="00506640" w:rsidRDefault="00D10344"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541CC94B" w14:textId="77777777" w:rsidR="00D10344" w:rsidRPr="00506640" w:rsidRDefault="00D10344"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6F633569" w14:textId="77777777" w:rsidR="00D10344" w:rsidRPr="00506640" w:rsidRDefault="00D10344"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4C04DDF4" w14:textId="77777777" w:rsidR="00D10344" w:rsidRPr="00506640" w:rsidRDefault="00D10344" w:rsidP="00DB5548">
            <w:pPr>
              <w:pStyle w:val="TAL"/>
              <w:keepNext w:val="0"/>
              <w:rPr>
                <w:rFonts w:eastAsia="Cambria Math"/>
              </w:rPr>
            </w:pPr>
            <w:r w:rsidRPr="00506640">
              <w:rPr>
                <w:rFonts w:eastAsia="Courier New"/>
              </w:rPr>
              <w:t>isNullable: True</w:t>
            </w:r>
          </w:p>
        </w:tc>
      </w:tr>
      <w:tr w:rsidR="00D10344" w:rsidRPr="00506640" w14:paraId="4EA77187" w14:textId="77777777" w:rsidTr="00DB5548">
        <w:trPr>
          <w:jc w:val="center"/>
        </w:trPr>
        <w:tc>
          <w:tcPr>
            <w:tcW w:w="5000" w:type="pct"/>
            <w:gridSpan w:val="3"/>
          </w:tcPr>
          <w:p w14:paraId="79F1DC90" w14:textId="77777777" w:rsidR="00D10344" w:rsidRPr="00506640" w:rsidRDefault="00D10344" w:rsidP="00DB5548">
            <w:pPr>
              <w:pStyle w:val="NO"/>
              <w:rPr>
                <w:rFonts w:eastAsia="Courier New"/>
              </w:rPr>
            </w:pPr>
            <w:r w:rsidRPr="00B64BAC">
              <w:rPr>
                <w:rFonts w:eastAsia="Courier New"/>
              </w:rPr>
              <w:t>Note</w:t>
            </w:r>
            <w:r>
              <w:rPr>
                <w:rFonts w:eastAsia="Courier New"/>
              </w:rPr>
              <w:t xml:space="preserve"> 1</w:t>
            </w:r>
            <w:r w:rsidRPr="00B64BAC">
              <w:rPr>
                <w:rFonts w:eastAsia="Courier New"/>
              </w:rPr>
              <w:t>: For "IS_ALL_OF", the value shall be a match of the entire list.</w:t>
            </w:r>
          </w:p>
        </w:tc>
      </w:tr>
    </w:tbl>
    <w:p w14:paraId="08BB3392" w14:textId="77777777" w:rsidR="00D10344" w:rsidRDefault="00D10344" w:rsidP="00D10344"/>
    <w:p w14:paraId="37D197D3" w14:textId="77777777" w:rsidR="00B83A97" w:rsidRDefault="00B83A97" w:rsidP="00B83A9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3F89" w14:paraId="50E429B3" w14:textId="77777777" w:rsidTr="00DB55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BB81AAD" w14:textId="72777547" w:rsidR="002B3F89" w:rsidRDefault="002B3F89" w:rsidP="00DB5548">
            <w:pPr>
              <w:jc w:val="center"/>
              <w:rPr>
                <w:rFonts w:ascii="Arial" w:hAnsi="Arial" w:cs="Arial"/>
                <w:b/>
                <w:bCs/>
                <w:sz w:val="28"/>
                <w:szCs w:val="28"/>
                <w:lang w:val="en-US"/>
              </w:rPr>
            </w:pPr>
            <w:r>
              <w:rPr>
                <w:rFonts w:ascii="Arial" w:hAnsi="Arial" w:cs="Arial"/>
                <w:b/>
                <w:bCs/>
                <w:sz w:val="28"/>
                <w:szCs w:val="28"/>
                <w:lang w:eastAsia="zh-CN"/>
              </w:rPr>
              <w:t>End of Changes</w:t>
            </w:r>
          </w:p>
        </w:tc>
      </w:tr>
    </w:tbl>
    <w:p w14:paraId="5C20A379" w14:textId="77777777" w:rsidR="002B3F89" w:rsidRDefault="002B3F89" w:rsidP="002B3F89">
      <w:pPr>
        <w:pStyle w:val="PL"/>
        <w:rPr>
          <w:lang w:val="en-IE"/>
        </w:rPr>
      </w:pPr>
    </w:p>
    <w:p w14:paraId="6B2C44ED" w14:textId="77777777" w:rsidR="002B3F89" w:rsidRDefault="002B3F89" w:rsidP="002B3F89">
      <w:pPr>
        <w:pStyle w:val="PL"/>
        <w:rPr>
          <w:lang w:val="en-IE"/>
        </w:rPr>
      </w:pPr>
    </w:p>
    <w:p w14:paraId="1557EA72" w14:textId="63A8A39A" w:rsidR="002B3F89" w:rsidRDefault="002B3F89">
      <w:pPr>
        <w:rPr>
          <w:noProof/>
        </w:rPr>
        <w:sectPr w:rsidR="002B3F89">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1064D" w14:textId="77777777" w:rsidR="00877C08" w:rsidRDefault="00877C08">
      <w:r>
        <w:separator/>
      </w:r>
    </w:p>
  </w:endnote>
  <w:endnote w:type="continuationSeparator" w:id="0">
    <w:p w14:paraId="445A3FA2" w14:textId="77777777" w:rsidR="00877C08" w:rsidRDefault="00877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9B4A5" w14:textId="77777777" w:rsidR="00877C08" w:rsidRDefault="00877C08">
      <w:r>
        <w:separator/>
      </w:r>
    </w:p>
  </w:footnote>
  <w:footnote w:type="continuationSeparator" w:id="0">
    <w:p w14:paraId="5752E185" w14:textId="77777777" w:rsidR="00877C08" w:rsidRDefault="00877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5"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8"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15"/>
  </w:num>
  <w:num w:numId="5" w16cid:durableId="547231774">
    <w:abstractNumId w:val="35"/>
  </w:num>
  <w:num w:numId="6" w16cid:durableId="2047637318">
    <w:abstractNumId w:val="40"/>
  </w:num>
  <w:num w:numId="7" w16cid:durableId="371273117">
    <w:abstractNumId w:val="14"/>
  </w:num>
  <w:num w:numId="8" w16cid:durableId="641883092">
    <w:abstractNumId w:val="28"/>
  </w:num>
  <w:num w:numId="9" w16cid:durableId="598605847">
    <w:abstractNumId w:val="13"/>
  </w:num>
  <w:num w:numId="10" w16cid:durableId="771825195">
    <w:abstractNumId w:val="30"/>
  </w:num>
  <w:num w:numId="11" w16cid:durableId="460658741">
    <w:abstractNumId w:val="33"/>
  </w:num>
  <w:num w:numId="12" w16cid:durableId="1420559000">
    <w:abstractNumId w:val="18"/>
  </w:num>
  <w:num w:numId="13" w16cid:durableId="963390035">
    <w:abstractNumId w:val="26"/>
  </w:num>
  <w:num w:numId="14" w16cid:durableId="91458328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4145099">
    <w:abstractNumId w:val="39"/>
  </w:num>
  <w:num w:numId="16" w16cid:durableId="1204638374">
    <w:abstractNumId w:val="19"/>
  </w:num>
  <w:num w:numId="17" w16cid:durableId="1787961324">
    <w:abstractNumId w:val="42"/>
  </w:num>
  <w:num w:numId="18" w16cid:durableId="1185360072">
    <w:abstractNumId w:val="12"/>
  </w:num>
  <w:num w:numId="19" w16cid:durableId="1279684755">
    <w:abstractNumId w:val="32"/>
  </w:num>
  <w:num w:numId="20" w16cid:durableId="432435643">
    <w:abstractNumId w:val="23"/>
  </w:num>
  <w:num w:numId="21" w16cid:durableId="1680158123">
    <w:abstractNumId w:val="37"/>
  </w:num>
  <w:num w:numId="22" w16cid:durableId="667245954">
    <w:abstractNumId w:val="43"/>
  </w:num>
  <w:num w:numId="23" w16cid:durableId="168178137">
    <w:abstractNumId w:val="9"/>
  </w:num>
  <w:num w:numId="24" w16cid:durableId="170603342">
    <w:abstractNumId w:val="7"/>
  </w:num>
  <w:num w:numId="25" w16cid:durableId="1860004565">
    <w:abstractNumId w:val="6"/>
  </w:num>
  <w:num w:numId="26" w16cid:durableId="981346989">
    <w:abstractNumId w:val="5"/>
  </w:num>
  <w:num w:numId="27" w16cid:durableId="1564176651">
    <w:abstractNumId w:val="4"/>
  </w:num>
  <w:num w:numId="28" w16cid:durableId="370038923">
    <w:abstractNumId w:val="8"/>
  </w:num>
  <w:num w:numId="29" w16cid:durableId="402028494">
    <w:abstractNumId w:val="3"/>
  </w:num>
  <w:num w:numId="30" w16cid:durableId="1604651412">
    <w:abstractNumId w:val="16"/>
  </w:num>
  <w:num w:numId="31" w16cid:durableId="561408804">
    <w:abstractNumId w:val="11"/>
  </w:num>
  <w:num w:numId="32" w16cid:durableId="463812254">
    <w:abstractNumId w:val="20"/>
  </w:num>
  <w:num w:numId="33" w16cid:durableId="234439365">
    <w:abstractNumId w:val="25"/>
  </w:num>
  <w:num w:numId="34" w16cid:durableId="932862675">
    <w:abstractNumId w:val="24"/>
  </w:num>
  <w:num w:numId="35" w16cid:durableId="564075414">
    <w:abstractNumId w:val="29"/>
  </w:num>
  <w:num w:numId="36" w16cid:durableId="295568706">
    <w:abstractNumId w:val="27"/>
  </w:num>
  <w:num w:numId="37" w16cid:durableId="1996834310">
    <w:abstractNumId w:val="44"/>
  </w:num>
  <w:num w:numId="38" w16cid:durableId="160123880">
    <w:abstractNumId w:val="34"/>
  </w:num>
  <w:num w:numId="39" w16cid:durableId="1157185047">
    <w:abstractNumId w:val="17"/>
  </w:num>
  <w:num w:numId="40" w16cid:durableId="4077738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16303561">
    <w:abstractNumId w:val="36"/>
  </w:num>
  <w:num w:numId="42" w16cid:durableId="866992357">
    <w:abstractNumId w:val="10"/>
  </w:num>
  <w:num w:numId="43" w16cid:durableId="1192064567">
    <w:abstractNumId w:val="38"/>
  </w:num>
  <w:num w:numId="44" w16cid:durableId="1748460076">
    <w:abstractNumId w:val="41"/>
  </w:num>
  <w:num w:numId="45" w16cid:durableId="188790760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32268"/>
    <w:rsid w:val="0003735B"/>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3764"/>
    <w:rsid w:val="00275D12"/>
    <w:rsid w:val="00284FEB"/>
    <w:rsid w:val="002860C4"/>
    <w:rsid w:val="002B3F89"/>
    <w:rsid w:val="002B5741"/>
    <w:rsid w:val="002E472E"/>
    <w:rsid w:val="002F5BEA"/>
    <w:rsid w:val="00305409"/>
    <w:rsid w:val="0034108E"/>
    <w:rsid w:val="003609EF"/>
    <w:rsid w:val="0036231A"/>
    <w:rsid w:val="00374DD4"/>
    <w:rsid w:val="003A49CB"/>
    <w:rsid w:val="003E1A36"/>
    <w:rsid w:val="003F38D8"/>
    <w:rsid w:val="00410371"/>
    <w:rsid w:val="004242F1"/>
    <w:rsid w:val="004A52C6"/>
    <w:rsid w:val="004B75B7"/>
    <w:rsid w:val="004D1D31"/>
    <w:rsid w:val="004D5233"/>
    <w:rsid w:val="005009D9"/>
    <w:rsid w:val="0051580D"/>
    <w:rsid w:val="005257E8"/>
    <w:rsid w:val="00547111"/>
    <w:rsid w:val="00552668"/>
    <w:rsid w:val="005656B0"/>
    <w:rsid w:val="005658F2"/>
    <w:rsid w:val="00592D74"/>
    <w:rsid w:val="005D6EAF"/>
    <w:rsid w:val="005E2C44"/>
    <w:rsid w:val="00621188"/>
    <w:rsid w:val="006257ED"/>
    <w:rsid w:val="00630639"/>
    <w:rsid w:val="0063115C"/>
    <w:rsid w:val="0065536E"/>
    <w:rsid w:val="00665C47"/>
    <w:rsid w:val="006755AA"/>
    <w:rsid w:val="0068622F"/>
    <w:rsid w:val="00695808"/>
    <w:rsid w:val="006B46FB"/>
    <w:rsid w:val="006E21FB"/>
    <w:rsid w:val="00744FB6"/>
    <w:rsid w:val="00785599"/>
    <w:rsid w:val="00792342"/>
    <w:rsid w:val="007977A8"/>
    <w:rsid w:val="007B1593"/>
    <w:rsid w:val="007B512A"/>
    <w:rsid w:val="007C2097"/>
    <w:rsid w:val="007D6A07"/>
    <w:rsid w:val="007F7259"/>
    <w:rsid w:val="008040A8"/>
    <w:rsid w:val="008279FA"/>
    <w:rsid w:val="00831BEF"/>
    <w:rsid w:val="008626E7"/>
    <w:rsid w:val="00864FB4"/>
    <w:rsid w:val="00870EE7"/>
    <w:rsid w:val="00877C08"/>
    <w:rsid w:val="00880A55"/>
    <w:rsid w:val="008863B9"/>
    <w:rsid w:val="008A45A6"/>
    <w:rsid w:val="008B12BA"/>
    <w:rsid w:val="008B7764"/>
    <w:rsid w:val="008D39FE"/>
    <w:rsid w:val="008F3789"/>
    <w:rsid w:val="008F686C"/>
    <w:rsid w:val="009148DE"/>
    <w:rsid w:val="009252B7"/>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83A97"/>
    <w:rsid w:val="00B968C8"/>
    <w:rsid w:val="00BA3EC5"/>
    <w:rsid w:val="00BA51D9"/>
    <w:rsid w:val="00BB5DFC"/>
    <w:rsid w:val="00BD279D"/>
    <w:rsid w:val="00BD6BB8"/>
    <w:rsid w:val="00BF27A2"/>
    <w:rsid w:val="00C12D8A"/>
    <w:rsid w:val="00C61A91"/>
    <w:rsid w:val="00C66BA2"/>
    <w:rsid w:val="00C95985"/>
    <w:rsid w:val="00CC5026"/>
    <w:rsid w:val="00CC68D0"/>
    <w:rsid w:val="00CE5222"/>
    <w:rsid w:val="00CF34B5"/>
    <w:rsid w:val="00CF5C18"/>
    <w:rsid w:val="00D03F9A"/>
    <w:rsid w:val="00D06D51"/>
    <w:rsid w:val="00D10344"/>
    <w:rsid w:val="00D13E35"/>
    <w:rsid w:val="00D24543"/>
    <w:rsid w:val="00D24991"/>
    <w:rsid w:val="00D50255"/>
    <w:rsid w:val="00D66520"/>
    <w:rsid w:val="00D740E2"/>
    <w:rsid w:val="00DE34CF"/>
    <w:rsid w:val="00E054E2"/>
    <w:rsid w:val="00E0760F"/>
    <w:rsid w:val="00E13F3D"/>
    <w:rsid w:val="00E34898"/>
    <w:rsid w:val="00EB09B7"/>
    <w:rsid w:val="00EE7D7C"/>
    <w:rsid w:val="00F01566"/>
    <w:rsid w:val="00F25D98"/>
    <w:rsid w:val="00F300FB"/>
    <w:rsid w:val="00F34256"/>
    <w:rsid w:val="00F53069"/>
    <w:rsid w:val="00F61845"/>
    <w:rsid w:val="00F71448"/>
    <w:rsid w:val="00FB6386"/>
    <w:rsid w:val="00FE4E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PLChar">
    <w:name w:val="PL Char"/>
    <w:link w:val="PL"/>
    <w:qFormat/>
    <w:locked/>
    <w:rsid w:val="00744FB6"/>
    <w:rPr>
      <w:rFonts w:ascii="Courier New" w:hAnsi="Courier New"/>
      <w:sz w:val="16"/>
      <w:lang w:val="en-GB" w:eastAsia="en-US"/>
    </w:rPr>
  </w:style>
  <w:style w:type="character" w:customStyle="1" w:styleId="TFChar">
    <w:name w:val="TF Char"/>
    <w:link w:val="TF"/>
    <w:rsid w:val="002B3F89"/>
    <w:rPr>
      <w:rFonts w:ascii="Arial" w:hAnsi="Arial"/>
      <w:b/>
      <w:lang w:val="en-GB" w:eastAsia="en-US"/>
    </w:rPr>
  </w:style>
  <w:style w:type="character" w:customStyle="1" w:styleId="B1Char">
    <w:name w:val="B1 Char"/>
    <w:link w:val="B1"/>
    <w:qFormat/>
    <w:locked/>
    <w:rsid w:val="002B3F89"/>
    <w:rPr>
      <w:rFonts w:ascii="Times New Roman" w:hAnsi="Times New Roman"/>
      <w:lang w:val="en-GB" w:eastAsia="en-US"/>
    </w:rPr>
  </w:style>
  <w:style w:type="character" w:customStyle="1" w:styleId="THChar">
    <w:name w:val="TH Char"/>
    <w:link w:val="TH"/>
    <w:qFormat/>
    <w:locked/>
    <w:rsid w:val="002B3F89"/>
    <w:rPr>
      <w:rFonts w:ascii="Arial" w:hAnsi="Arial"/>
      <w:b/>
      <w:lang w:val="en-GB" w:eastAsia="en-US"/>
    </w:rPr>
  </w:style>
  <w:style w:type="character" w:customStyle="1" w:styleId="NOChar">
    <w:name w:val="NO Char"/>
    <w:link w:val="NO"/>
    <w:qFormat/>
    <w:rsid w:val="002B3F89"/>
    <w:rPr>
      <w:rFonts w:ascii="Times New Roman" w:hAnsi="Times New Roman"/>
      <w:lang w:val="en-GB" w:eastAsia="en-US"/>
    </w:rPr>
  </w:style>
  <w:style w:type="character" w:customStyle="1" w:styleId="Heading1Char">
    <w:name w:val="Heading 1 Char"/>
    <w:aliases w:val="Char1 Char, Char1 Char"/>
    <w:link w:val="Heading1"/>
    <w:rsid w:val="00B83A97"/>
    <w:rPr>
      <w:rFonts w:ascii="Arial" w:hAnsi="Arial"/>
      <w:sz w:val="36"/>
      <w:lang w:val="en-GB" w:eastAsia="en-US"/>
    </w:rPr>
  </w:style>
  <w:style w:type="character" w:customStyle="1" w:styleId="BalloonTextChar">
    <w:name w:val="Balloon Text Char"/>
    <w:link w:val="BalloonText"/>
    <w:rsid w:val="00B83A97"/>
    <w:rPr>
      <w:rFonts w:ascii="Tahoma" w:hAnsi="Tahoma" w:cs="Tahoma"/>
      <w:sz w:val="16"/>
      <w:szCs w:val="16"/>
      <w:lang w:val="en-GB" w:eastAsia="en-US"/>
    </w:rPr>
  </w:style>
  <w:style w:type="table" w:styleId="TableGrid">
    <w:name w:val="Table Grid"/>
    <w:basedOn w:val="TableNormal"/>
    <w:rsid w:val="00B83A97"/>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83A97"/>
    <w:rPr>
      <w:color w:val="605E5C"/>
      <w:shd w:val="clear" w:color="auto" w:fill="E1DFDD"/>
    </w:rPr>
  </w:style>
  <w:style w:type="character" w:customStyle="1" w:styleId="EditorsNoteChar">
    <w:name w:val="Editor's Note Char"/>
    <w:link w:val="EditorsNote"/>
    <w:locked/>
    <w:rsid w:val="00B83A97"/>
    <w:rPr>
      <w:rFonts w:ascii="Times New Roman" w:hAnsi="Times New Roman"/>
      <w:color w:val="FF0000"/>
      <w:lang w:val="en-GB" w:eastAsia="en-US"/>
    </w:rPr>
  </w:style>
  <w:style w:type="character" w:customStyle="1" w:styleId="TALChar">
    <w:name w:val="TAL Char"/>
    <w:link w:val="TAL"/>
    <w:qFormat/>
    <w:locked/>
    <w:rsid w:val="00B83A97"/>
    <w:rPr>
      <w:rFonts w:ascii="Arial" w:hAnsi="Arial"/>
      <w:sz w:val="18"/>
      <w:lang w:val="en-GB" w:eastAsia="en-US"/>
    </w:rPr>
  </w:style>
  <w:style w:type="character" w:customStyle="1" w:styleId="TAHCar">
    <w:name w:val="TAH Car"/>
    <w:link w:val="TAH"/>
    <w:locked/>
    <w:rsid w:val="00B83A97"/>
    <w:rPr>
      <w:rFonts w:ascii="Arial" w:hAnsi="Arial"/>
      <w:b/>
      <w:sz w:val="18"/>
      <w:lang w:val="en-GB" w:eastAsia="en-US"/>
    </w:rPr>
  </w:style>
  <w:style w:type="character" w:customStyle="1" w:styleId="CommentTextChar">
    <w:name w:val="Comment Text Char"/>
    <w:link w:val="CommentText"/>
    <w:qFormat/>
    <w:rsid w:val="00B83A97"/>
    <w:rPr>
      <w:rFonts w:ascii="Times New Roman" w:hAnsi="Times New Roman"/>
      <w:lang w:val="en-GB" w:eastAsia="en-US"/>
    </w:rPr>
  </w:style>
  <w:style w:type="paragraph" w:customStyle="1" w:styleId="B10">
    <w:name w:val="B1+"/>
    <w:basedOn w:val="B1"/>
    <w:link w:val="B1Car"/>
    <w:rsid w:val="00B83A97"/>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83A97"/>
    <w:rPr>
      <w:rFonts w:ascii="Times New Roman" w:hAnsi="Times New Roman"/>
      <w:lang w:val="en-GB" w:eastAsia="en-US"/>
    </w:rPr>
  </w:style>
  <w:style w:type="character" w:customStyle="1" w:styleId="FootnoteTextChar">
    <w:name w:val="Footnote Text Char"/>
    <w:link w:val="FootnoteText"/>
    <w:rsid w:val="00B83A97"/>
    <w:rPr>
      <w:rFonts w:ascii="Times New Roman" w:hAnsi="Times New Roman"/>
      <w:sz w:val="16"/>
      <w:lang w:val="en-GB" w:eastAsia="en-US"/>
    </w:rPr>
  </w:style>
  <w:style w:type="paragraph" w:customStyle="1" w:styleId="FL">
    <w:name w:val="FL"/>
    <w:basedOn w:val="Normal"/>
    <w:rsid w:val="00B83A97"/>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B83A97"/>
    <w:rPr>
      <w:rFonts w:ascii="Times New Roman" w:hAnsi="Times New Roman"/>
      <w:b/>
      <w:bCs/>
      <w:lang w:val="en-GB" w:eastAsia="en-US"/>
    </w:rPr>
  </w:style>
  <w:style w:type="paragraph" w:styleId="Revision">
    <w:name w:val="Revision"/>
    <w:hidden/>
    <w:uiPriority w:val="99"/>
    <w:semiHidden/>
    <w:rsid w:val="00B83A97"/>
    <w:rPr>
      <w:rFonts w:ascii="Times New Roman" w:hAnsi="Times New Roman"/>
      <w:lang w:val="en-GB" w:eastAsia="en-US"/>
    </w:rPr>
  </w:style>
  <w:style w:type="character" w:customStyle="1" w:styleId="spellingerror">
    <w:name w:val="spellingerror"/>
    <w:rsid w:val="00B83A97"/>
  </w:style>
  <w:style w:type="character" w:customStyle="1" w:styleId="DocumentMapChar">
    <w:name w:val="Document Map Char"/>
    <w:basedOn w:val="DefaultParagraphFont"/>
    <w:link w:val="DocumentMap"/>
    <w:rsid w:val="00B83A97"/>
    <w:rPr>
      <w:rFonts w:ascii="Tahoma" w:hAnsi="Tahoma" w:cs="Tahoma"/>
      <w:shd w:val="clear" w:color="auto" w:fill="000080"/>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B83A97"/>
    <w:rPr>
      <w:rFonts w:ascii="Arial" w:hAnsi="Arial"/>
      <w:sz w:val="32"/>
      <w:lang w:val="en-GB" w:eastAsia="en-US"/>
    </w:rPr>
  </w:style>
  <w:style w:type="character" w:customStyle="1" w:styleId="Heading3Char">
    <w:name w:val="Heading 3 Char"/>
    <w:aliases w:val="h3 Char"/>
    <w:basedOn w:val="DefaultParagraphFont"/>
    <w:link w:val="Heading3"/>
    <w:uiPriority w:val="9"/>
    <w:rsid w:val="00B83A97"/>
    <w:rPr>
      <w:rFonts w:ascii="Arial" w:hAnsi="Arial"/>
      <w:sz w:val="28"/>
      <w:lang w:val="en-GB" w:eastAsia="en-US"/>
    </w:rPr>
  </w:style>
  <w:style w:type="character" w:customStyle="1" w:styleId="Heading4Char">
    <w:name w:val="Heading 4 Char"/>
    <w:basedOn w:val="DefaultParagraphFont"/>
    <w:link w:val="Heading4"/>
    <w:rsid w:val="00B83A97"/>
    <w:rPr>
      <w:rFonts w:ascii="Arial" w:hAnsi="Arial"/>
      <w:sz w:val="24"/>
      <w:lang w:val="en-GB" w:eastAsia="en-US"/>
    </w:rPr>
  </w:style>
  <w:style w:type="character" w:customStyle="1" w:styleId="Heading5Char">
    <w:name w:val="Heading 5 Char"/>
    <w:basedOn w:val="DefaultParagraphFont"/>
    <w:link w:val="Heading5"/>
    <w:rsid w:val="00B83A97"/>
    <w:rPr>
      <w:rFonts w:ascii="Arial" w:hAnsi="Arial"/>
      <w:sz w:val="22"/>
      <w:lang w:val="en-GB" w:eastAsia="en-US"/>
    </w:rPr>
  </w:style>
  <w:style w:type="character" w:customStyle="1" w:styleId="Heading6Char">
    <w:name w:val="Heading 6 Char"/>
    <w:basedOn w:val="DefaultParagraphFont"/>
    <w:link w:val="Heading6"/>
    <w:rsid w:val="00B83A97"/>
    <w:rPr>
      <w:rFonts w:ascii="Arial" w:hAnsi="Arial"/>
      <w:lang w:val="en-GB" w:eastAsia="en-US"/>
    </w:rPr>
  </w:style>
  <w:style w:type="character" w:customStyle="1" w:styleId="Heading7Char">
    <w:name w:val="Heading 7 Char"/>
    <w:basedOn w:val="DefaultParagraphFont"/>
    <w:link w:val="Heading7"/>
    <w:rsid w:val="00B83A97"/>
    <w:rPr>
      <w:rFonts w:ascii="Arial" w:hAnsi="Arial"/>
      <w:lang w:val="en-GB" w:eastAsia="en-US"/>
    </w:rPr>
  </w:style>
  <w:style w:type="character" w:customStyle="1" w:styleId="Heading8Char">
    <w:name w:val="Heading 8 Char"/>
    <w:basedOn w:val="DefaultParagraphFont"/>
    <w:link w:val="Heading8"/>
    <w:rsid w:val="00B83A97"/>
    <w:rPr>
      <w:rFonts w:ascii="Arial" w:hAnsi="Arial"/>
      <w:sz w:val="36"/>
      <w:lang w:val="en-GB" w:eastAsia="en-US"/>
    </w:rPr>
  </w:style>
  <w:style w:type="character" w:customStyle="1" w:styleId="Heading9Char">
    <w:name w:val="Heading 9 Char"/>
    <w:basedOn w:val="DefaultParagraphFont"/>
    <w:link w:val="Heading9"/>
    <w:rsid w:val="00B83A97"/>
    <w:rPr>
      <w:rFonts w:ascii="Arial" w:hAnsi="Arial"/>
      <w:sz w:val="36"/>
      <w:lang w:val="en-GB" w:eastAsia="en-US"/>
    </w:rPr>
  </w:style>
  <w:style w:type="character" w:customStyle="1" w:styleId="FooterChar">
    <w:name w:val="Footer Char"/>
    <w:basedOn w:val="DefaultParagraphFont"/>
    <w:link w:val="Footer"/>
    <w:rsid w:val="00B83A97"/>
    <w:rPr>
      <w:rFonts w:ascii="Arial" w:hAnsi="Arial"/>
      <w:b/>
      <w:i/>
      <w:sz w:val="18"/>
      <w:lang w:val="en-GB" w:eastAsia="en-US"/>
    </w:rPr>
  </w:style>
  <w:style w:type="character" w:customStyle="1" w:styleId="TACChar">
    <w:name w:val="TAC Char"/>
    <w:link w:val="TAC"/>
    <w:rsid w:val="00B83A97"/>
    <w:rPr>
      <w:rFonts w:ascii="Arial" w:hAnsi="Arial"/>
      <w:sz w:val="18"/>
      <w:lang w:val="en-GB" w:eastAsia="en-US"/>
    </w:rPr>
  </w:style>
  <w:style w:type="character" w:customStyle="1" w:styleId="TAHChar">
    <w:name w:val="TAH Char"/>
    <w:rsid w:val="00B83A97"/>
    <w:rPr>
      <w:rFonts w:ascii="Arial" w:eastAsia="Times New Roman" w:hAnsi="Arial" w:cs="Times New Roman"/>
      <w:b/>
      <w:kern w:val="0"/>
      <w:sz w:val="18"/>
      <w:szCs w:val="20"/>
      <w:lang w:val="en-GB" w:eastAsia="en-US"/>
    </w:rPr>
  </w:style>
  <w:style w:type="character" w:customStyle="1" w:styleId="EXChar">
    <w:name w:val="EX Char"/>
    <w:link w:val="EX"/>
    <w:rsid w:val="00B83A97"/>
    <w:rPr>
      <w:rFonts w:ascii="Times New Roman" w:hAnsi="Times New Roman"/>
      <w:lang w:val="en-GB" w:eastAsia="en-US"/>
    </w:rPr>
  </w:style>
  <w:style w:type="character" w:customStyle="1" w:styleId="ListParagraphChar">
    <w:name w:val="List Paragraph Char"/>
    <w:link w:val="ListParagraph"/>
    <w:uiPriority w:val="34"/>
    <w:locked/>
    <w:rsid w:val="00B83A97"/>
    <w:rPr>
      <w:rFonts w:ascii="Times New Roman" w:hAnsi="Times New Roman"/>
      <w:lang w:val="en-GB" w:eastAsia="en-US"/>
    </w:rPr>
  </w:style>
  <w:style w:type="character" w:customStyle="1" w:styleId="Char">
    <w:name w:val="批注主题 Char"/>
    <w:basedOn w:val="CommentTextChar"/>
    <w:rsid w:val="00B83A97"/>
    <w:rPr>
      <w:rFonts w:ascii="Times New Roman" w:hAnsi="Times New Roman" w:cs="Times New Roman"/>
      <w:b/>
      <w:bCs/>
      <w:kern w:val="0"/>
      <w:sz w:val="20"/>
      <w:szCs w:val="20"/>
      <w:lang w:val="en-GB" w:eastAsia="en-US"/>
    </w:rPr>
  </w:style>
  <w:style w:type="character" w:customStyle="1" w:styleId="msoins0">
    <w:name w:val="msoins"/>
    <w:basedOn w:val="DefaultParagraphFont"/>
    <w:rsid w:val="00B83A97"/>
  </w:style>
  <w:style w:type="character" w:customStyle="1" w:styleId="fontstyle01">
    <w:name w:val="fontstyle01"/>
    <w:rsid w:val="00B83A97"/>
    <w:rPr>
      <w:rFonts w:ascii="Helvetica-Bold" w:hAnsi="Helvetica-Bold" w:hint="default"/>
      <w:b/>
      <w:bCs/>
      <w:i w:val="0"/>
      <w:iCs w:val="0"/>
      <w:color w:val="000000"/>
      <w:sz w:val="20"/>
      <w:szCs w:val="20"/>
    </w:rPr>
  </w:style>
  <w:style w:type="character" w:customStyle="1" w:styleId="ObjetducommentaireCar">
    <w:name w:val="Objet du commentaire Car"/>
    <w:rsid w:val="00B83A97"/>
    <w:rPr>
      <w:rFonts w:eastAsia="Times New Roman"/>
      <w:b/>
      <w:bCs/>
      <w:lang w:eastAsia="en-US"/>
    </w:rPr>
  </w:style>
  <w:style w:type="character" w:customStyle="1" w:styleId="EXCar">
    <w:name w:val="EX Car"/>
    <w:locked/>
    <w:rsid w:val="00B83A97"/>
    <w:rPr>
      <w:rFonts w:ascii="Times New Roman" w:hAnsi="Times New Roman"/>
      <w:lang w:val="en-GB" w:eastAsia="en-US"/>
    </w:rPr>
  </w:style>
  <w:style w:type="paragraph" w:customStyle="1" w:styleId="code">
    <w:name w:val="code"/>
    <w:basedOn w:val="Normal"/>
    <w:rsid w:val="00B83A97"/>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B83A97"/>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B83A97"/>
    <w:rPr>
      <w:rFonts w:ascii="Courier New" w:hAnsi="Courier New"/>
      <w:sz w:val="28"/>
      <w:lang w:val="en-GB" w:eastAsia="en-US"/>
    </w:rPr>
  </w:style>
  <w:style w:type="paragraph" w:customStyle="1" w:styleId="TAJ">
    <w:name w:val="TAJ"/>
    <w:basedOn w:val="TH"/>
    <w:rsid w:val="00B83A97"/>
    <w:rPr>
      <w:rFonts w:eastAsia="SimSun"/>
    </w:rPr>
  </w:style>
  <w:style w:type="paragraph" w:customStyle="1" w:styleId="INDENT1">
    <w:name w:val="INDENT1"/>
    <w:basedOn w:val="Normal"/>
    <w:rsid w:val="00B83A97"/>
    <w:pPr>
      <w:ind w:left="851"/>
    </w:pPr>
    <w:rPr>
      <w:rFonts w:eastAsia="SimSun"/>
    </w:rPr>
  </w:style>
  <w:style w:type="paragraph" w:customStyle="1" w:styleId="INDENT2">
    <w:name w:val="INDENT2"/>
    <w:basedOn w:val="Normal"/>
    <w:rsid w:val="00B83A97"/>
    <w:pPr>
      <w:ind w:left="1135" w:hanging="284"/>
    </w:pPr>
    <w:rPr>
      <w:rFonts w:eastAsia="SimSun"/>
    </w:rPr>
  </w:style>
  <w:style w:type="paragraph" w:customStyle="1" w:styleId="INDENT3">
    <w:name w:val="INDENT3"/>
    <w:basedOn w:val="Normal"/>
    <w:rsid w:val="00B83A97"/>
    <w:pPr>
      <w:ind w:left="1701" w:hanging="567"/>
    </w:pPr>
    <w:rPr>
      <w:rFonts w:eastAsia="SimSun"/>
    </w:rPr>
  </w:style>
  <w:style w:type="paragraph" w:customStyle="1" w:styleId="FigureTitle">
    <w:name w:val="Figure_Title"/>
    <w:basedOn w:val="Normal"/>
    <w:next w:val="Normal"/>
    <w:rsid w:val="00B83A97"/>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B83A97"/>
    <w:pPr>
      <w:keepNext/>
      <w:keepLines/>
    </w:pPr>
    <w:rPr>
      <w:rFonts w:eastAsia="SimSun"/>
      <w:b/>
    </w:rPr>
  </w:style>
  <w:style w:type="paragraph" w:customStyle="1" w:styleId="enumlev2">
    <w:name w:val="enumlev2"/>
    <w:basedOn w:val="Normal"/>
    <w:rsid w:val="00B83A97"/>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B83A97"/>
    <w:pPr>
      <w:keepNext/>
      <w:keepLines/>
      <w:spacing w:before="240"/>
      <w:ind w:left="1418"/>
    </w:pPr>
    <w:rPr>
      <w:rFonts w:ascii="Arial" w:eastAsia="SimSun" w:hAnsi="Arial"/>
      <w:b/>
      <w:sz w:val="36"/>
    </w:rPr>
  </w:style>
  <w:style w:type="paragraph" w:customStyle="1" w:styleId="Guidance">
    <w:name w:val="Guidance"/>
    <w:basedOn w:val="Normal"/>
    <w:rsid w:val="00B83A97"/>
    <w:rPr>
      <w:rFonts w:eastAsia="SimSun"/>
      <w:i/>
      <w:color w:val="0000FF"/>
    </w:rPr>
  </w:style>
  <w:style w:type="paragraph" w:customStyle="1" w:styleId="tal0">
    <w:name w:val="tal"/>
    <w:basedOn w:val="Normal"/>
    <w:rsid w:val="00B83A97"/>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83A97"/>
    <w:pPr>
      <w:spacing w:before="100" w:beforeAutospacing="1" w:after="100" w:afterAutospacing="1"/>
    </w:pPr>
    <w:rPr>
      <w:rFonts w:eastAsia="SimSun"/>
      <w:sz w:val="24"/>
      <w:szCs w:val="24"/>
      <w:lang w:eastAsia="de-DE"/>
    </w:rPr>
  </w:style>
  <w:style w:type="character" w:styleId="Strong">
    <w:name w:val="Strong"/>
    <w:qFormat/>
    <w:rsid w:val="00B83A97"/>
    <w:rPr>
      <w:b/>
      <w:bCs/>
    </w:rPr>
  </w:style>
  <w:style w:type="paragraph" w:customStyle="1" w:styleId="Reference">
    <w:name w:val="Reference"/>
    <w:basedOn w:val="Normal"/>
    <w:rsid w:val="00B83A97"/>
    <w:pPr>
      <w:tabs>
        <w:tab w:val="left" w:pos="851"/>
      </w:tabs>
      <w:ind w:left="851" w:hanging="851"/>
    </w:pPr>
    <w:rPr>
      <w:rFonts w:eastAsia="SimSun"/>
    </w:rPr>
  </w:style>
  <w:style w:type="character" w:customStyle="1" w:styleId="B1Char1">
    <w:name w:val="B1 Char1"/>
    <w:qFormat/>
    <w:rsid w:val="00B83A97"/>
    <w:rPr>
      <w:rFonts w:eastAsia="Times New Roman"/>
      <w:lang w:eastAsia="ja-JP"/>
    </w:rPr>
  </w:style>
  <w:style w:type="character" w:customStyle="1" w:styleId="1Char1">
    <w:name w:val="标题 1 Char1"/>
    <w:aliases w:val="Char1 Char1"/>
    <w:rsid w:val="00B83A97"/>
    <w:rPr>
      <w:rFonts w:eastAsia="Times New Roman"/>
      <w:b/>
      <w:bCs/>
      <w:kern w:val="44"/>
      <w:sz w:val="44"/>
      <w:szCs w:val="44"/>
      <w:lang w:val="en-GB" w:eastAsia="en-US"/>
    </w:rPr>
  </w:style>
  <w:style w:type="paragraph" w:customStyle="1" w:styleId="H7">
    <w:name w:val="H7"/>
    <w:basedOn w:val="H6"/>
    <w:rsid w:val="00B83A97"/>
    <w:pPr>
      <w:overflowPunct w:val="0"/>
      <w:autoSpaceDE w:val="0"/>
      <w:autoSpaceDN w:val="0"/>
      <w:adjustRightInd w:val="0"/>
      <w:textAlignment w:val="baseline"/>
    </w:pPr>
  </w:style>
  <w:style w:type="paragraph" w:customStyle="1" w:styleId="H8">
    <w:name w:val="H8"/>
    <w:basedOn w:val="H6"/>
    <w:rsid w:val="00B83A97"/>
    <w:pPr>
      <w:overflowPunct w:val="0"/>
      <w:autoSpaceDE w:val="0"/>
      <w:autoSpaceDN w:val="0"/>
      <w:adjustRightInd w:val="0"/>
      <w:textAlignment w:val="baseline"/>
    </w:pPr>
    <w:rPr>
      <w:lang w:eastAsia="zh-CN"/>
    </w:rPr>
  </w:style>
  <w:style w:type="paragraph" w:customStyle="1" w:styleId="Default">
    <w:name w:val="Default"/>
    <w:unhideWhenUsed/>
    <w:rsid w:val="00B83A97"/>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B83A97"/>
  </w:style>
  <w:style w:type="paragraph" w:customStyle="1" w:styleId="Frontcover">
    <w:name w:val="Front_cover"/>
    <w:rsid w:val="00B83A97"/>
    <w:rPr>
      <w:rFonts w:ascii="Arial" w:hAnsi="Arial"/>
      <w:lang w:val="en-GB" w:eastAsia="en-US"/>
    </w:rPr>
  </w:style>
  <w:style w:type="paragraph" w:customStyle="1" w:styleId="Lista2">
    <w:name w:val="Lista 2"/>
    <w:basedOn w:val="Normal"/>
    <w:rsid w:val="00B83A97"/>
    <w:pPr>
      <w:numPr>
        <w:ilvl w:val="1"/>
        <w:numId w:val="38"/>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B83A97"/>
    <w:pPr>
      <w:numPr>
        <w:numId w:val="39"/>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B83A97"/>
    <w:pPr>
      <w:numPr>
        <w:numId w:val="40"/>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B83A97"/>
    <w:pPr>
      <w:numPr>
        <w:ilvl w:val="1"/>
      </w:numPr>
      <w:tabs>
        <w:tab w:val="clear" w:pos="1440"/>
        <w:tab w:val="clear" w:pos="2041"/>
        <w:tab w:val="num" w:pos="360"/>
        <w:tab w:val="num" w:pos="2608"/>
      </w:tabs>
      <w:ind w:left="2608" w:hanging="567"/>
    </w:pPr>
  </w:style>
  <w:style w:type="paragraph" w:customStyle="1" w:styleId="List31">
    <w:name w:val="List 3.1"/>
    <w:basedOn w:val="List21"/>
    <w:rsid w:val="00B83A97"/>
    <w:pPr>
      <w:numPr>
        <w:ilvl w:val="2"/>
      </w:numPr>
      <w:tabs>
        <w:tab w:val="clear" w:pos="2160"/>
        <w:tab w:val="num" w:pos="360"/>
        <w:tab w:val="num" w:pos="1440"/>
        <w:tab w:val="left" w:pos="3175"/>
      </w:tabs>
      <w:ind w:left="360" w:hanging="794"/>
    </w:pPr>
  </w:style>
  <w:style w:type="paragraph" w:customStyle="1" w:styleId="List41">
    <w:name w:val="List 4.1"/>
    <w:basedOn w:val="List31"/>
    <w:rsid w:val="00B83A97"/>
    <w:pPr>
      <w:numPr>
        <w:ilvl w:val="3"/>
      </w:numPr>
      <w:tabs>
        <w:tab w:val="clear" w:pos="2880"/>
        <w:tab w:val="num" w:pos="360"/>
        <w:tab w:val="num" w:pos="1440"/>
        <w:tab w:val="left" w:pos="3742"/>
      </w:tabs>
      <w:ind w:left="3743" w:hanging="1021"/>
    </w:pPr>
  </w:style>
  <w:style w:type="paragraph" w:customStyle="1" w:styleId="List51">
    <w:name w:val="List 5.1"/>
    <w:basedOn w:val="List41"/>
    <w:rsid w:val="00B83A97"/>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B83A97"/>
    <w:pPr>
      <w:numPr>
        <w:numId w:val="41"/>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B83A9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B83A97"/>
    <w:pPr>
      <w:tabs>
        <w:tab w:val="clear" w:pos="794"/>
        <w:tab w:val="clear" w:pos="1191"/>
        <w:tab w:val="clear" w:pos="1588"/>
        <w:tab w:val="clear" w:pos="1985"/>
      </w:tabs>
      <w:spacing w:before="0"/>
      <w:jc w:val="left"/>
    </w:pPr>
  </w:style>
  <w:style w:type="paragraph" w:customStyle="1" w:styleId="ASN1">
    <w:name w:val="ASN.1"/>
    <w:basedOn w:val="Normal"/>
    <w:next w:val="ASN1Cont0"/>
    <w:rsid w:val="00B83A9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B83A97"/>
    <w:pPr>
      <w:spacing w:before="0"/>
      <w:jc w:val="left"/>
    </w:pPr>
  </w:style>
  <w:style w:type="paragraph" w:customStyle="1" w:styleId="GDMO">
    <w:name w:val="GDMO"/>
    <w:basedOn w:val="ASN1Cont"/>
    <w:rsid w:val="00B83A97"/>
    <w:pPr>
      <w:tabs>
        <w:tab w:val="left" w:pos="1588"/>
        <w:tab w:val="left" w:pos="2268"/>
        <w:tab w:val="left" w:pos="2892"/>
        <w:tab w:val="left" w:pos="3572"/>
      </w:tabs>
    </w:pPr>
    <w:rPr>
      <w:b w:val="0"/>
    </w:rPr>
  </w:style>
  <w:style w:type="paragraph" w:customStyle="1" w:styleId="listbullettight">
    <w:name w:val="list bullet tight"/>
    <w:basedOn w:val="cpde"/>
    <w:rsid w:val="00B83A97"/>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B83A97"/>
    <w:pPr>
      <w:numPr>
        <w:numId w:val="45"/>
      </w:numPr>
      <w:tabs>
        <w:tab w:val="num" w:pos="360"/>
      </w:tabs>
      <w:overflowPunct/>
      <w:autoSpaceDE/>
      <w:autoSpaceDN/>
      <w:adjustRightInd/>
      <w:ind w:left="620" w:hanging="420"/>
      <w:textAlignment w:val="auto"/>
    </w:pPr>
  </w:style>
  <w:style w:type="paragraph" w:customStyle="1" w:styleId="enumlev1">
    <w:name w:val="enumlev1"/>
    <w:basedOn w:val="Normal"/>
    <w:rsid w:val="00B83A9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B83A97"/>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B83A97"/>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B83A97"/>
  </w:style>
  <w:style w:type="paragraph" w:customStyle="1" w:styleId="Caption1">
    <w:name w:val="Caption1"/>
    <w:basedOn w:val="Normal"/>
    <w:next w:val="Normal"/>
    <w:rsid w:val="00B83A9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B83A9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B83A97"/>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B83A97"/>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B83A97"/>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B83A97"/>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B83A97"/>
    <w:rPr>
      <w:i/>
    </w:rPr>
  </w:style>
  <w:style w:type="paragraph" w:customStyle="1" w:styleId="DefinitionTerm">
    <w:name w:val="Definition Term"/>
    <w:basedOn w:val="Normal"/>
    <w:next w:val="DefinitionList"/>
    <w:rsid w:val="00B83A97"/>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B83A97"/>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B83A97"/>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B83A97"/>
    <w:pPr>
      <w:overflowPunct w:val="0"/>
      <w:autoSpaceDE w:val="0"/>
      <w:autoSpaceDN w:val="0"/>
      <w:adjustRightInd w:val="0"/>
      <w:spacing w:before="120" w:after="0"/>
      <w:textAlignment w:val="baseline"/>
    </w:pPr>
  </w:style>
  <w:style w:type="paragraph" w:customStyle="1" w:styleId="Bulletlist">
    <w:name w:val="Bullet list"/>
    <w:basedOn w:val="Normal"/>
    <w:rsid w:val="00B83A97"/>
    <w:pPr>
      <w:overflowPunct w:val="0"/>
      <w:autoSpaceDE w:val="0"/>
      <w:autoSpaceDN w:val="0"/>
      <w:adjustRightInd w:val="0"/>
      <w:spacing w:before="120" w:after="0"/>
      <w:textAlignment w:val="baseline"/>
    </w:pPr>
  </w:style>
  <w:style w:type="paragraph" w:customStyle="1" w:styleId="Bullets">
    <w:name w:val="Bullets"/>
    <w:basedOn w:val="Normal"/>
    <w:rsid w:val="00B83A97"/>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B83A9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B83A97"/>
    <w:pPr>
      <w:spacing w:before="0"/>
    </w:pPr>
    <w:rPr>
      <w:b/>
    </w:rPr>
  </w:style>
  <w:style w:type="paragraph" w:customStyle="1" w:styleId="Table">
    <w:name w:val="Table_#"/>
    <w:basedOn w:val="Normal"/>
    <w:next w:val="TableTitle"/>
    <w:rsid w:val="00B83A9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B83A97"/>
    <w:pPr>
      <w:spacing w:before="142" w:after="142"/>
    </w:pPr>
  </w:style>
  <w:style w:type="paragraph" w:customStyle="1" w:styleId="TableLegend">
    <w:name w:val="Table_Legend"/>
    <w:basedOn w:val="Normal"/>
    <w:next w:val="Normal"/>
    <w:rsid w:val="00B83A9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B83A97"/>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B83A97"/>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B83A97"/>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B83A97"/>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B83A97"/>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B83A9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B83A97"/>
  </w:style>
  <w:style w:type="paragraph" w:customStyle="1" w:styleId="I1">
    <w:name w:val="I1"/>
    <w:basedOn w:val="List"/>
    <w:rsid w:val="00B83A97"/>
    <w:pPr>
      <w:overflowPunct w:val="0"/>
      <w:autoSpaceDE w:val="0"/>
      <w:autoSpaceDN w:val="0"/>
      <w:adjustRightInd w:val="0"/>
      <w:textAlignment w:val="baseline"/>
    </w:pPr>
  </w:style>
  <w:style w:type="paragraph" w:customStyle="1" w:styleId="I2">
    <w:name w:val="I2"/>
    <w:basedOn w:val="List2"/>
    <w:rsid w:val="00B83A97"/>
    <w:pPr>
      <w:overflowPunct w:val="0"/>
      <w:autoSpaceDE w:val="0"/>
      <w:autoSpaceDN w:val="0"/>
      <w:adjustRightInd w:val="0"/>
      <w:textAlignment w:val="baseline"/>
    </w:pPr>
  </w:style>
  <w:style w:type="paragraph" w:customStyle="1" w:styleId="I3">
    <w:name w:val="I3"/>
    <w:basedOn w:val="List3"/>
    <w:rsid w:val="00B83A97"/>
    <w:pPr>
      <w:overflowPunct w:val="0"/>
      <w:autoSpaceDE w:val="0"/>
      <w:autoSpaceDN w:val="0"/>
      <w:adjustRightInd w:val="0"/>
      <w:textAlignment w:val="baseline"/>
    </w:pPr>
  </w:style>
  <w:style w:type="paragraph" w:customStyle="1" w:styleId="IB3">
    <w:name w:val="IB3"/>
    <w:basedOn w:val="Normal"/>
    <w:rsid w:val="00B83A9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B83A97"/>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B83A97"/>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B83A97"/>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B83A97"/>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B83A97"/>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B83A97"/>
    <w:pPr>
      <w:spacing w:before="120" w:after="0"/>
    </w:pPr>
    <w:rPr>
      <w:sz w:val="24"/>
    </w:rPr>
  </w:style>
  <w:style w:type="paragraph" w:customStyle="1" w:styleId="msonormal0">
    <w:name w:val="msonormal"/>
    <w:basedOn w:val="Normal"/>
    <w:rsid w:val="00B83A97"/>
    <w:pPr>
      <w:spacing w:before="100" w:beforeAutospacing="1" w:after="100" w:afterAutospacing="1"/>
    </w:pPr>
    <w:rPr>
      <w:sz w:val="24"/>
      <w:szCs w:val="24"/>
      <w:lang w:eastAsia="en-GB"/>
    </w:rPr>
  </w:style>
  <w:style w:type="character" w:customStyle="1" w:styleId="NOZchn">
    <w:name w:val="NO Zchn"/>
    <w:locked/>
    <w:rsid w:val="00B83A97"/>
    <w:rPr>
      <w:lang w:eastAsia="en-US"/>
    </w:rPr>
  </w:style>
  <w:style w:type="paragraph" w:customStyle="1" w:styleId="a">
    <w:name w:val="表格文本"/>
    <w:basedOn w:val="Normal"/>
    <w:rsid w:val="00B83A97"/>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B83A97"/>
    <w:pPr>
      <w:overflowPunct w:val="0"/>
      <w:autoSpaceDE w:val="0"/>
      <w:autoSpaceDN w:val="0"/>
      <w:adjustRightInd w:val="0"/>
      <w:spacing w:after="0"/>
    </w:pPr>
    <w:rPr>
      <w:sz w:val="24"/>
      <w:szCs w:val="24"/>
    </w:rPr>
  </w:style>
  <w:style w:type="character" w:customStyle="1" w:styleId="eop">
    <w:name w:val="eop"/>
    <w:rsid w:val="00B83A97"/>
  </w:style>
  <w:style w:type="character" w:customStyle="1" w:styleId="desc">
    <w:name w:val="desc"/>
    <w:rsid w:val="00B83A97"/>
  </w:style>
  <w:style w:type="character" w:customStyle="1" w:styleId="hljs-tag">
    <w:name w:val="hljs-tag"/>
    <w:rsid w:val="00B83A97"/>
  </w:style>
  <w:style w:type="character" w:customStyle="1" w:styleId="hljs-name">
    <w:name w:val="hljs-name"/>
    <w:rsid w:val="00B83A97"/>
  </w:style>
  <w:style w:type="character" w:customStyle="1" w:styleId="hljs-attr">
    <w:name w:val="hljs-attr"/>
    <w:rsid w:val="00B83A97"/>
  </w:style>
  <w:style w:type="character" w:customStyle="1" w:styleId="hljs-string">
    <w:name w:val="hljs-string"/>
    <w:rsid w:val="00B83A97"/>
  </w:style>
  <w:style w:type="character" w:customStyle="1" w:styleId="TALChar1">
    <w:name w:val="TAL Char1"/>
    <w:rsid w:val="00B83A97"/>
    <w:rPr>
      <w:rFonts w:ascii="Arial" w:hAnsi="Arial"/>
      <w:sz w:val="18"/>
      <w:lang w:val="en-GB" w:eastAsia="en-US" w:bidi="ar-SA"/>
    </w:rPr>
  </w:style>
  <w:style w:type="character" w:styleId="SubtleEmphasis">
    <w:name w:val="Subtle Emphasis"/>
    <w:basedOn w:val="DefaultParagraphFont"/>
    <w:uiPriority w:val="19"/>
    <w:qFormat/>
    <w:rsid w:val="00B83A97"/>
    <w:rPr>
      <w:i/>
      <w:iCs/>
      <w:color w:val="808080" w:themeColor="text1" w:themeTint="7F"/>
    </w:rPr>
  </w:style>
  <w:style w:type="character" w:styleId="IntenseEmphasis">
    <w:name w:val="Intense Emphasis"/>
    <w:basedOn w:val="DefaultParagraphFont"/>
    <w:uiPriority w:val="21"/>
    <w:qFormat/>
    <w:rsid w:val="00B83A97"/>
    <w:rPr>
      <w:b/>
      <w:bCs/>
      <w:i/>
      <w:iCs/>
      <w:color w:val="4F81BD" w:themeColor="accent1"/>
    </w:rPr>
  </w:style>
  <w:style w:type="character" w:styleId="SubtleReference">
    <w:name w:val="Subtle Reference"/>
    <w:basedOn w:val="DefaultParagraphFont"/>
    <w:uiPriority w:val="31"/>
    <w:qFormat/>
    <w:rsid w:val="00B83A97"/>
    <w:rPr>
      <w:smallCaps/>
      <w:color w:val="C0504D" w:themeColor="accent2"/>
      <w:u w:val="single"/>
    </w:rPr>
  </w:style>
  <w:style w:type="character" w:styleId="IntenseReference">
    <w:name w:val="Intense Reference"/>
    <w:basedOn w:val="DefaultParagraphFont"/>
    <w:uiPriority w:val="32"/>
    <w:qFormat/>
    <w:rsid w:val="00B83A97"/>
    <w:rPr>
      <w:b/>
      <w:bCs/>
      <w:smallCaps/>
      <w:color w:val="C0504D" w:themeColor="accent2"/>
      <w:spacing w:val="5"/>
      <w:u w:val="single"/>
    </w:rPr>
  </w:style>
  <w:style w:type="character" w:styleId="BookTitle">
    <w:name w:val="Book Title"/>
    <w:basedOn w:val="DefaultParagraphFont"/>
    <w:uiPriority w:val="33"/>
    <w:qFormat/>
    <w:rsid w:val="00B83A97"/>
    <w:rPr>
      <w:b/>
      <w:bCs/>
      <w:smallCaps/>
      <w:spacing w:val="5"/>
    </w:rPr>
  </w:style>
  <w:style w:type="table" w:styleId="LightShading">
    <w:name w:val="Light Shading"/>
    <w:basedOn w:val="TableNormal"/>
    <w:uiPriority w:val="60"/>
    <w:rsid w:val="00B83A97"/>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83A97"/>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B83A97"/>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B83A97"/>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B83A97"/>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B83A97"/>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B83A97"/>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B83A97"/>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Props1.xml><?xml version="1.0" encoding="utf-8"?>
<ds:datastoreItem xmlns:ds="http://schemas.openxmlformats.org/officeDocument/2006/customXml" ds:itemID="{E6CA1673-AE0D-4064-8B78-0E9BA99A8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936D8E3B-F15F-48E8-87F6-B4E89A10D9C3}">
  <ds:schemaRefs>
    <ds:schemaRef ds:uri="http://schemas.microsoft.com/sharepoint/v3/contenttype/forms"/>
  </ds:schemaRefs>
</ds:datastoreItem>
</file>

<file path=customXml/itemProps4.xml><?xml version="1.0" encoding="utf-8"?>
<ds:datastoreItem xmlns:ds="http://schemas.openxmlformats.org/officeDocument/2006/customXml" ds:itemID="{ADB5BF28-16D5-461F-BC2F-924D99D89BAD}">
  <ds:schemaRefs>
    <ds:schemaRef ds:uri="Microsoft.SharePoint.Taxonomy.ContentTypeSync"/>
  </ds:schemaRefs>
</ds:datastoreItem>
</file>

<file path=customXml/itemProps5.xml><?xml version="1.0" encoding="utf-8"?>
<ds:datastoreItem xmlns:ds="http://schemas.openxmlformats.org/officeDocument/2006/customXml" ds:itemID="{62788C4A-E329-41CD-8A1C-1BB5E2F050DE}">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6</Pages>
  <Words>1731</Words>
  <Characters>9873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53</cp:revision>
  <cp:lastPrinted>1900-01-01T00:00:00Z</cp:lastPrinted>
  <dcterms:created xsi:type="dcterms:W3CDTF">2020-02-03T08:32:00Z</dcterms:created>
  <dcterms:modified xsi:type="dcterms:W3CDTF">2023-11-03T12:47:00Z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